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72713D5C"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8C3157" w:rsidRPr="25C6ED09">
        <w:rPr>
          <w:rFonts w:cs="Arial"/>
          <w:b/>
          <w:bCs/>
          <w:noProof/>
          <w:sz w:val="24"/>
          <w:szCs w:val="24"/>
        </w:rPr>
        <w:t>1</w:t>
      </w:r>
      <w:r w:rsidR="008C3157">
        <w:rPr>
          <w:rFonts w:cs="Arial"/>
          <w:b/>
          <w:bCs/>
          <w:noProof/>
          <w:sz w:val="24"/>
          <w:szCs w:val="24"/>
        </w:rPr>
        <w:t>53E</w:t>
      </w:r>
      <w:r>
        <w:rPr>
          <w:rFonts w:cs="Arial"/>
          <w:b/>
          <w:noProof/>
          <w:sz w:val="24"/>
        </w:rPr>
        <w:tab/>
      </w:r>
      <w:r w:rsidR="00267BA8" w:rsidRPr="00267BA8">
        <w:rPr>
          <w:rFonts w:cs="Arial"/>
          <w:b/>
          <w:noProof/>
          <w:sz w:val="24"/>
        </w:rPr>
        <w:t>S2-</w:t>
      </w:r>
      <w:r w:rsidR="00CB6BDD" w:rsidRPr="00267BA8">
        <w:rPr>
          <w:rFonts w:cs="Arial"/>
          <w:b/>
          <w:noProof/>
          <w:sz w:val="24"/>
        </w:rPr>
        <w:t>22</w:t>
      </w:r>
      <w:r w:rsidR="00FD7AF8">
        <w:rPr>
          <w:rFonts w:cs="Arial"/>
          <w:b/>
          <w:noProof/>
          <w:sz w:val="24"/>
        </w:rPr>
        <w:t>08982</w:t>
      </w:r>
    </w:p>
    <w:bookmarkEnd w:id="0"/>
    <w:p w14:paraId="22678C49" w14:textId="2ABDBCC3" w:rsidR="00E912BE" w:rsidRDefault="008C3157" w:rsidP="00E912BE">
      <w:pPr>
        <w:pStyle w:val="CRCoverPage"/>
        <w:outlineLvl w:val="0"/>
        <w:rPr>
          <w:b/>
          <w:noProof/>
          <w:sz w:val="24"/>
        </w:rPr>
      </w:pPr>
      <w:r>
        <w:rPr>
          <w:rFonts w:cs="Arial"/>
          <w:b/>
          <w:bCs/>
          <w:sz w:val="24"/>
          <w:szCs w:val="24"/>
        </w:rPr>
        <w:t xml:space="preserve">10 </w:t>
      </w:r>
      <w:r w:rsidR="00E912BE">
        <w:rPr>
          <w:rFonts w:cs="Arial"/>
          <w:b/>
          <w:bCs/>
          <w:sz w:val="24"/>
          <w:szCs w:val="24"/>
        </w:rPr>
        <w:t xml:space="preserve">– </w:t>
      </w:r>
      <w:r>
        <w:rPr>
          <w:rFonts w:cs="Arial"/>
          <w:b/>
          <w:bCs/>
          <w:sz w:val="24"/>
          <w:szCs w:val="24"/>
        </w:rPr>
        <w:t>17 October</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672020DF"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053941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 w:name="_Hlk99456192"/>
      <w:r w:rsidR="00FD5F60">
        <w:rPr>
          <w:rFonts w:ascii="Arial" w:hAnsi="Arial" w:cs="Arial"/>
          <w:b/>
        </w:rPr>
        <w:t>KI#</w:t>
      </w:r>
      <w:r w:rsidR="00CB6BDD">
        <w:rPr>
          <w:rFonts w:ascii="Arial" w:hAnsi="Arial" w:cs="Arial"/>
          <w:b/>
        </w:rPr>
        <w:t>10</w:t>
      </w:r>
      <w:r w:rsidR="00FD5F60">
        <w:rPr>
          <w:rFonts w:ascii="Arial" w:hAnsi="Arial" w:cs="Arial"/>
          <w:b/>
        </w:rPr>
        <w:t xml:space="preserve">: </w:t>
      </w:r>
      <w:r w:rsidR="00FD7AF8">
        <w:rPr>
          <w:rFonts w:ascii="Arial" w:hAnsi="Arial" w:cs="Arial"/>
          <w:b/>
        </w:rPr>
        <w:t>Enhancing</w:t>
      </w:r>
      <w:r w:rsidR="0092452A">
        <w:rPr>
          <w:rFonts w:ascii="Arial" w:hAnsi="Arial" w:cs="Arial"/>
          <w:b/>
        </w:rPr>
        <w:t xml:space="preserve"> solution #74 </w:t>
      </w:r>
      <w:r w:rsidR="001570FB">
        <w:rPr>
          <w:rFonts w:ascii="Arial" w:hAnsi="Arial" w:cs="Arial"/>
          <w:b/>
        </w:rPr>
        <w:t xml:space="preserve">for </w:t>
      </w:r>
      <w:r w:rsidR="00267BA8">
        <w:rPr>
          <w:rFonts w:ascii="Arial" w:hAnsi="Arial" w:cs="Arial"/>
          <w:b/>
        </w:rPr>
        <w:t>s</w:t>
      </w:r>
      <w:r w:rsidR="00644AD3">
        <w:rPr>
          <w:rFonts w:ascii="Arial" w:hAnsi="Arial" w:cs="Arial"/>
          <w:b/>
        </w:rPr>
        <w:t>upport</w:t>
      </w:r>
      <w:r w:rsidR="00AE5B23">
        <w:rPr>
          <w:rFonts w:ascii="Arial" w:hAnsi="Arial" w:cs="Arial"/>
          <w:b/>
        </w:rPr>
        <w:t>ing</w:t>
      </w:r>
      <w:r w:rsidR="008467F2">
        <w:rPr>
          <w:rFonts w:ascii="Arial" w:hAnsi="Arial" w:cs="Arial"/>
          <w:b/>
        </w:rPr>
        <w:t xml:space="preserve"> </w:t>
      </w:r>
      <w:r w:rsidR="00051FC9">
        <w:rPr>
          <w:rFonts w:ascii="Arial" w:hAnsi="Arial" w:cs="Arial"/>
          <w:b/>
        </w:rPr>
        <w:t xml:space="preserve">NWDAF interaction with MDAF </w:t>
      </w:r>
      <w:bookmarkEnd w:id="1"/>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sidRPr="00345522">
        <w:rPr>
          <w:rFonts w:ascii="Arial" w:hAnsi="Arial" w:cs="Arial"/>
          <w:b/>
        </w:rPr>
        <w:t>9.2</w:t>
      </w:r>
      <w:r w:rsidR="00F429F5" w:rsidRPr="00345522">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19DAEEB5" w:rsidR="00E956C5" w:rsidRPr="00FD7AF8" w:rsidRDefault="00602CFF" w:rsidP="00FD7AF8">
      <w:pPr>
        <w:spacing w:after="0"/>
        <w:jc w:val="left"/>
        <w:rPr>
          <w:rFonts w:eastAsia="Times New Roman"/>
          <w:sz w:val="24"/>
          <w:szCs w:val="24"/>
          <w:lang w:val="en-U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DC0347">
        <w:rPr>
          <w:rFonts w:ascii="Arial" w:hAnsi="Arial" w:cs="Arial"/>
          <w:i/>
          <w:iCs/>
        </w:rPr>
        <w:t xml:space="preserve">This paper </w:t>
      </w:r>
      <w:r w:rsidR="0092452A">
        <w:rPr>
          <w:rFonts w:ascii="Arial" w:hAnsi="Arial" w:cs="Arial"/>
          <w:i/>
          <w:iCs/>
        </w:rPr>
        <w:t>merges solution #73 with solution #74 resolving the editor note in section 6.74.1</w:t>
      </w:r>
      <w:r w:rsidR="00DC0347">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9E4AA94" w14:textId="3D45F84E" w:rsidR="00AE5B23" w:rsidRPr="000572E8" w:rsidRDefault="00894008" w:rsidP="00AC48F7">
      <w:pPr>
        <w:rPr>
          <w:lang w:eastAsia="ko-KR"/>
        </w:rPr>
      </w:pPr>
      <w:r>
        <w:rPr>
          <w:rFonts w:eastAsiaTheme="minorEastAsia"/>
        </w:rPr>
        <w:t xml:space="preserve">This contribution aims to resolve the editor note in section </w:t>
      </w:r>
      <w:r>
        <w:t>6.74.1 related to mergin</w:t>
      </w:r>
      <w:r w:rsidR="00FD7AF8">
        <w:t>g</w:t>
      </w:r>
      <w:r>
        <w:t xml:space="preserve"> the solution #74 with the solution #73 (which was the former contribution S2-2206132). Our approach is </w:t>
      </w:r>
      <w:r w:rsidR="0092452A">
        <w:t xml:space="preserve">to </w:t>
      </w:r>
      <w:r>
        <w:t xml:space="preserve">keep the common material </w:t>
      </w:r>
      <w:r w:rsidR="0092452A">
        <w:t xml:space="preserve">considering </w:t>
      </w:r>
      <w:r>
        <w:t>solution #74</w:t>
      </w:r>
      <w:r w:rsidR="0092452A">
        <w:t xml:space="preserve"> as the basis and add on the top the corresponding enhancements that are different and </w:t>
      </w:r>
      <w:r>
        <w:t>brough in solution #73.</w:t>
      </w:r>
      <w:r w:rsidR="00FD7AF8">
        <w:t xml:space="preserve"> </w:t>
      </w:r>
      <w:r w:rsidR="0092452A">
        <w:t xml:space="preserve"> </w:t>
      </w:r>
      <w:r>
        <w:t xml:space="preserve">  </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3" w:name="_Toc97269608"/>
      <w:bookmarkStart w:id="4" w:name="_Toc50536656"/>
      <w:bookmarkStart w:id="5" w:name="_Toc50575409"/>
      <w:r>
        <w:t>6</w:t>
      </w:r>
      <w:r w:rsidRPr="004D3578">
        <w:tab/>
      </w:r>
      <w:r>
        <w:t>Solutions</w:t>
      </w:r>
      <w:bookmarkEnd w:id="3"/>
    </w:p>
    <w:p w14:paraId="547E7835" w14:textId="0869B5D6" w:rsidR="00A74E6D" w:rsidRDefault="00DA7774" w:rsidP="00A74E6D">
      <w:pPr>
        <w:pStyle w:val="Heading2"/>
      </w:pPr>
      <w:bookmarkStart w:id="6" w:name="_Toc500949097"/>
      <w:bookmarkStart w:id="7" w:name="_Toc97269610"/>
      <w:r>
        <w:rPr>
          <w:lang w:eastAsia="zh-CN"/>
        </w:rPr>
        <w:t>6.</w:t>
      </w:r>
      <w:r w:rsidR="00A74E6D">
        <w:rPr>
          <w:lang w:eastAsia="zh-CN"/>
        </w:rPr>
        <w:t>74</w:t>
      </w:r>
      <w:r w:rsidRPr="00F94D0B">
        <w:rPr>
          <w:rFonts w:hint="eastAsia"/>
          <w:lang w:eastAsia="ko-KR"/>
        </w:rPr>
        <w:tab/>
      </w:r>
      <w:bookmarkEnd w:id="6"/>
      <w:bookmarkEnd w:id="7"/>
      <w:r w:rsidR="00A74E6D">
        <w:t>Solution #74: Supporting NWDAF interactions with MDAF</w:t>
      </w:r>
    </w:p>
    <w:p w14:paraId="12D663D8" w14:textId="77777777" w:rsidR="00A74E6D" w:rsidRDefault="00A74E6D" w:rsidP="00A74E6D">
      <w:pPr>
        <w:pStyle w:val="Heading3"/>
      </w:pPr>
      <w:bookmarkStart w:id="8" w:name="_Toc113350345"/>
      <w:bookmarkStart w:id="9" w:name="_Toc113351203"/>
      <w:r>
        <w:t>6.74.1</w:t>
      </w:r>
      <w:r>
        <w:tab/>
        <w:t>Description</w:t>
      </w:r>
      <w:bookmarkEnd w:id="8"/>
      <w:bookmarkEnd w:id="9"/>
    </w:p>
    <w:p w14:paraId="10A0727F" w14:textId="3ADFFCEE" w:rsidR="00A74E6D" w:rsidRDefault="00A74E6D" w:rsidP="00A74E6D">
      <w:pPr>
        <w:rPr>
          <w:ins w:id="10" w:author="Konstantinos Samdanis" w:date="2022-09-26T10:12:00Z"/>
          <w:lang w:eastAsia="zh-CN"/>
        </w:rPr>
      </w:pPr>
      <w:ins w:id="11" w:author="Konstantinos Samdanis" w:date="2022-09-26T10:12:00Z">
        <w:r>
          <w:rPr>
            <w:lang w:eastAsia="zh-CN"/>
          </w:rPr>
          <w:t xml:space="preserve">This solution </w:t>
        </w:r>
      </w:ins>
      <w:ins w:id="12" w:author="Konstantinos Samdanis" w:date="2022-09-26T13:37:00Z">
        <w:r w:rsidR="004177A3">
          <w:rPr>
            <w:lang w:eastAsia="zh-CN"/>
          </w:rPr>
          <w:t xml:space="preserve">is based on </w:t>
        </w:r>
      </w:ins>
      <w:ins w:id="13" w:author="Konstantinos Samdanis" w:date="2022-09-26T10:12:00Z">
        <w:r>
          <w:rPr>
            <w:lang w:eastAsia="zh-CN"/>
          </w:rPr>
          <w:t>the MDA functional overview and service framework in Figure 6.73.1-1 (i.e.</w:t>
        </w:r>
      </w:ins>
      <w:ins w:id="14" w:author="Konstantinos Samdanis" w:date="2022-09-26T10:57:00Z">
        <w:r w:rsidR="008C700F">
          <w:rPr>
            <w:lang w:eastAsia="zh-CN"/>
          </w:rPr>
          <w:t>,</w:t>
        </w:r>
      </w:ins>
      <w:ins w:id="15" w:author="Konstantinos Samdanis" w:date="2022-09-26T10:12:00Z">
        <w:r>
          <w:rPr>
            <w:lang w:eastAsia="zh-CN"/>
          </w:rPr>
          <w:t xml:space="preserve"> Figure 5.1</w:t>
        </w:r>
        <w:r>
          <w:rPr>
            <w:lang w:eastAsia="zh-CN"/>
          </w:rPr>
          <w:noBreakHyphen/>
          <w:t>1 as defined in TS 28.104 [15])</w:t>
        </w:r>
      </w:ins>
      <w:ins w:id="16" w:author="Konstantinos Samdanis" w:date="2022-09-26T13:38:00Z">
        <w:r w:rsidR="004177A3">
          <w:rPr>
            <w:lang w:eastAsia="zh-CN"/>
          </w:rPr>
          <w:t xml:space="preserve"> re-using the existing interfaces, i.e., </w:t>
        </w:r>
        <w:proofErr w:type="spellStart"/>
        <w:r w:rsidR="004177A3">
          <w:rPr>
            <w:lang w:eastAsia="zh-CN"/>
          </w:rPr>
          <w:t>Nnwdaf</w:t>
        </w:r>
        <w:proofErr w:type="spellEnd"/>
        <w:r w:rsidR="004177A3">
          <w:rPr>
            <w:lang w:eastAsia="zh-CN"/>
          </w:rPr>
          <w:t xml:space="preserve"> and MDAS</w:t>
        </w:r>
      </w:ins>
      <w:ins w:id="17" w:author="Konstantinos Samdanis" w:date="2022-09-26T13:39:00Z">
        <w:r w:rsidR="004177A3">
          <w:rPr>
            <w:lang w:eastAsia="zh-CN"/>
          </w:rPr>
          <w:t xml:space="preserve"> (MDA </w:t>
        </w:r>
        <w:proofErr w:type="spellStart"/>
        <w:r w:rsidR="004177A3">
          <w:rPr>
            <w:lang w:eastAsia="zh-CN"/>
          </w:rPr>
          <w:t>MnS</w:t>
        </w:r>
        <w:proofErr w:type="spellEnd"/>
        <w:r w:rsidR="004177A3">
          <w:rPr>
            <w:lang w:eastAsia="zh-CN"/>
          </w:rPr>
          <w:t>)</w:t>
        </w:r>
      </w:ins>
      <w:ins w:id="18" w:author="Konstantinos Samdanis" w:date="2022-09-26T10:12:00Z">
        <w:r>
          <w:rPr>
            <w:lang w:eastAsia="zh-CN"/>
          </w:rPr>
          <w:t xml:space="preserve">. </w:t>
        </w:r>
      </w:ins>
    </w:p>
    <w:p w14:paraId="678FA4E0" w14:textId="77777777" w:rsidR="00A74E6D" w:rsidRDefault="00A74E6D" w:rsidP="00A74E6D">
      <w:pPr>
        <w:pStyle w:val="TH"/>
        <w:rPr>
          <w:ins w:id="19" w:author="Konstantinos Samdanis" w:date="2022-09-26T10:12:00Z"/>
          <w:lang w:val="en-GB"/>
        </w:rPr>
      </w:pPr>
      <w:ins w:id="20" w:author="Konstantinos Samdanis" w:date="2022-09-26T10:12:00Z">
        <w:r>
          <w:rPr>
            <w:rFonts w:eastAsia="Times New Roman"/>
            <w:lang w:val="en-GB" w:eastAsia="en-GB"/>
          </w:rPr>
          <w:object w:dxaOrig="6630" w:dyaOrig="5590" w14:anchorId="55DF0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7pt;height:279.45pt" o:ole="">
              <v:imagedata r:id="rId14" o:title=""/>
            </v:shape>
            <o:OLEObject Type="Embed" ProgID="Visio.Drawing.15" ShapeID="_x0000_i1025" DrawAspect="Content" ObjectID="_1726056524" r:id="rId15"/>
          </w:object>
        </w:r>
      </w:ins>
    </w:p>
    <w:p w14:paraId="0CB50CC8" w14:textId="77777777" w:rsidR="00A74E6D" w:rsidRDefault="00A74E6D" w:rsidP="00A74E6D">
      <w:pPr>
        <w:pStyle w:val="TF"/>
        <w:rPr>
          <w:ins w:id="21" w:author="Konstantinos Samdanis" w:date="2022-09-26T10:12:00Z"/>
        </w:rPr>
      </w:pPr>
      <w:ins w:id="22" w:author="Konstantinos Samdanis" w:date="2022-09-26T10:12:00Z">
        <w:r>
          <w:t>Figure 6.73.1-1: MDA functional overview and service framework, TS 28.104 [15]</w:t>
        </w:r>
      </w:ins>
    </w:p>
    <w:p w14:paraId="45C12019" w14:textId="77777777" w:rsidR="00A74E6D" w:rsidRDefault="00A74E6D" w:rsidP="00A74E6D">
      <w:pPr>
        <w:rPr>
          <w:rFonts w:eastAsiaTheme="minorEastAsia"/>
        </w:rPr>
      </w:pPr>
      <w:r>
        <w:rPr>
          <w:rFonts w:eastAsiaTheme="minorEastAsia"/>
        </w:rPr>
        <w:t xml:space="preserve">When a consumer issues an NWDAF Analytics ID request that relies on management data analytics input from an MDAF or MDA </w:t>
      </w:r>
      <w:proofErr w:type="spellStart"/>
      <w:r>
        <w:rPr>
          <w:rFonts w:eastAsiaTheme="minorEastAsia"/>
        </w:rPr>
        <w:t>MnS</w:t>
      </w:r>
      <w:proofErr w:type="spellEnd"/>
      <w:r>
        <w:rPr>
          <w:rFonts w:eastAsiaTheme="minorEastAsia"/>
        </w:rPr>
        <w:t xml:space="preserve"> producer, this request needs to trigger once received at a particular NWDAF a subsequent request or subscription towards the appropriate MDAF. The interfaces that can be used for this interaction are the </w:t>
      </w:r>
      <w:proofErr w:type="spellStart"/>
      <w:r>
        <w:rPr>
          <w:rFonts w:eastAsiaTheme="minorEastAsia"/>
        </w:rPr>
        <w:t>Nnwdaf</w:t>
      </w:r>
      <w:proofErr w:type="spellEnd"/>
      <w:r>
        <w:rPr>
          <w:rFonts w:eastAsiaTheme="minorEastAsia"/>
        </w:rPr>
        <w:t xml:space="preserve"> for issuing a request or subscription to MDAF or MDA </w:t>
      </w:r>
      <w:proofErr w:type="spellStart"/>
      <w:r>
        <w:rPr>
          <w:rFonts w:eastAsiaTheme="minorEastAsia"/>
        </w:rPr>
        <w:t>MnS</w:t>
      </w:r>
      <w:proofErr w:type="spellEnd"/>
      <w:r>
        <w:rPr>
          <w:rFonts w:eastAsiaTheme="minorEastAsia"/>
        </w:rPr>
        <w:t xml:space="preserve"> producer and the MDAS interface for reporting to the NWDAF, as documented in clause 5.1 of TS 28.104 [15].</w:t>
      </w:r>
    </w:p>
    <w:p w14:paraId="1CF935A0" w14:textId="389220E4" w:rsidR="00A74E6D" w:rsidRDefault="00A74E6D" w:rsidP="00A74E6D">
      <w:pPr>
        <w:rPr>
          <w:rFonts w:eastAsiaTheme="minorEastAsia"/>
        </w:rPr>
      </w:pPr>
      <w:r>
        <w:rPr>
          <w:rFonts w:eastAsiaTheme="minorEastAsia"/>
        </w:rPr>
        <w:t>A consumer request needs to be analysed and processed by the recipient NWDAF to issue the subsequent subscription request, i.e.</w:t>
      </w:r>
      <w:ins w:id="23" w:author="Konstantinos Samdanis" w:date="2022-09-26T12:55:00Z">
        <w:r w:rsidR="0092452A">
          <w:rPr>
            <w:rFonts w:eastAsiaTheme="minorEastAsia"/>
          </w:rPr>
          <w:t>,</w:t>
        </w:r>
      </w:ins>
      <w:r>
        <w:rPr>
          <w:rFonts w:eastAsiaTheme="minorEastAsia"/>
        </w:rPr>
        <w:t xml:space="preserve"> by deriving the corresponding subscription attributes, towards the MDAF or MDA </w:t>
      </w:r>
      <w:proofErr w:type="spellStart"/>
      <w:r>
        <w:rPr>
          <w:rFonts w:eastAsiaTheme="minorEastAsia"/>
        </w:rPr>
        <w:t>MnS</w:t>
      </w:r>
      <w:proofErr w:type="spellEnd"/>
      <w:r>
        <w:rPr>
          <w:rFonts w:eastAsiaTheme="minorEastAsia"/>
        </w:rPr>
        <w:t xml:space="preserve"> producer. The new subscription request may include the following attributes:</w:t>
      </w:r>
    </w:p>
    <w:p w14:paraId="1F8B0D19" w14:textId="776D991D" w:rsidR="00A74E6D" w:rsidRPr="000817F2" w:rsidRDefault="00A74E6D" w:rsidP="00A74E6D">
      <w:pPr>
        <w:pStyle w:val="B1"/>
        <w:rPr>
          <w:rFonts w:eastAsiaTheme="minorEastAsia"/>
          <w:lang w:val="en-US"/>
        </w:rPr>
      </w:pPr>
      <w:r>
        <w:rPr>
          <w:rFonts w:eastAsiaTheme="minorEastAsia"/>
        </w:rPr>
        <w:t>-</w:t>
      </w:r>
      <w:r>
        <w:rPr>
          <w:rFonts w:eastAsiaTheme="minorEastAsia"/>
        </w:rPr>
        <w:tab/>
      </w:r>
      <w:r>
        <w:rPr>
          <w:rFonts w:eastAsiaTheme="minorEastAsia"/>
          <w:b/>
          <w:bCs/>
        </w:rPr>
        <w:t>MDA Type:</w:t>
      </w:r>
      <w:r>
        <w:rPr>
          <w:rFonts w:eastAsiaTheme="minorEastAsia"/>
        </w:rPr>
        <w:t xml:space="preserve"> It refers to the desired analytics capability, </w:t>
      </w:r>
      <w:del w:id="24" w:author="Konstantinos Samdanis" w:date="2022-09-26T11:17:00Z">
        <w:r w:rsidDel="005D2535">
          <w:rPr>
            <w:rFonts w:eastAsiaTheme="minorEastAsia"/>
          </w:rPr>
          <w:delText xml:space="preserve">e.g. slice throughput analytics, </w:delText>
        </w:r>
      </w:del>
      <w:r>
        <w:rPr>
          <w:rFonts w:eastAsiaTheme="minorEastAsia"/>
        </w:rPr>
        <w:t>as specified in clause 8.1.1 of TS 28.104 [15]</w:t>
      </w:r>
      <w:ins w:id="25" w:author="Konstantinos Samdanis" w:date="2022-09-26T11:18:00Z">
        <w:r w:rsidR="005D2535" w:rsidRPr="005D2535">
          <w:rPr>
            <w:rFonts w:eastAsiaTheme="minorEastAsia"/>
            <w:lang w:val="en-US"/>
          </w:rPr>
          <w:t xml:space="preserve">, </w:t>
        </w:r>
        <w:r w:rsidR="005D2535">
          <w:rPr>
            <w:rFonts w:eastAsiaTheme="minorEastAsia"/>
          </w:rPr>
          <w:t>e.g.</w:t>
        </w:r>
        <w:r w:rsidR="005D2535" w:rsidRPr="005D2535">
          <w:rPr>
            <w:rFonts w:eastAsiaTheme="minorEastAsia"/>
            <w:lang w:val="en-US"/>
          </w:rPr>
          <w:t>,</w:t>
        </w:r>
        <w:r w:rsidR="005D2535">
          <w:rPr>
            <w:rFonts w:eastAsiaTheme="minorEastAsia"/>
          </w:rPr>
          <w:t xml:space="preserve"> slice throughput analytics,</w:t>
        </w:r>
        <w:r w:rsidR="005D2535" w:rsidRPr="005D2535">
          <w:rPr>
            <w:lang w:eastAsia="zh-CN"/>
          </w:rPr>
          <w:t xml:space="preserve"> </w:t>
        </w:r>
        <w:r w:rsidR="005D2535" w:rsidRPr="005D2535">
          <w:rPr>
            <w:lang w:val="en-US" w:eastAsia="zh-CN"/>
          </w:rPr>
          <w:t>s</w:t>
        </w:r>
        <w:r w:rsidR="005D2535">
          <w:rPr>
            <w:lang w:eastAsia="zh-CN"/>
          </w:rPr>
          <w:t xml:space="preserve">lice coverage analysis, </w:t>
        </w:r>
      </w:ins>
      <w:ins w:id="26" w:author="Konstantinos Samdanis" w:date="2022-09-26T11:19:00Z">
        <w:r w:rsidR="005D2535" w:rsidRPr="005D2535">
          <w:rPr>
            <w:lang w:val="en-US" w:eastAsia="zh-CN"/>
          </w:rPr>
          <w:t>c</w:t>
        </w:r>
        <w:r w:rsidR="005D2535">
          <w:rPr>
            <w:lang w:val="en-US" w:eastAsia="zh-CN"/>
          </w:rPr>
          <w:t>onsidering</w:t>
        </w:r>
      </w:ins>
      <w:ins w:id="27" w:author="Konstantinos Samdanis" w:date="2022-09-26T11:18:00Z">
        <w:r w:rsidR="005D2535">
          <w:rPr>
            <w:lang w:eastAsia="zh-CN"/>
          </w:rPr>
          <w:t xml:space="preserve"> </w:t>
        </w:r>
      </w:ins>
      <w:ins w:id="28" w:author="Konstantinos Samdanis" w:date="2022-09-26T11:41:00Z">
        <w:r w:rsidR="00E727BB" w:rsidRPr="00E727BB">
          <w:rPr>
            <w:lang w:val="en-US" w:eastAsia="zh-CN"/>
          </w:rPr>
          <w:t>th</w:t>
        </w:r>
        <w:r w:rsidR="00E727BB">
          <w:rPr>
            <w:lang w:val="en-US" w:eastAsia="zh-CN"/>
          </w:rPr>
          <w:t xml:space="preserve">e </w:t>
        </w:r>
      </w:ins>
      <w:ins w:id="29" w:author="Konstantinos Samdanis" w:date="2022-09-26T11:37:00Z">
        <w:r w:rsidR="00E727BB">
          <w:t xml:space="preserve">use cases and requirements for MDA capabilities </w:t>
        </w:r>
      </w:ins>
      <w:ins w:id="30" w:author="Konstantinos Samdanis" w:date="2022-09-26T11:19:00Z">
        <w:r w:rsidR="005D2535">
          <w:rPr>
            <w:lang w:val="en-US" w:eastAsia="zh-CN"/>
          </w:rPr>
          <w:t xml:space="preserve">as documented </w:t>
        </w:r>
      </w:ins>
      <w:ins w:id="31" w:author="Konstantinos Samdanis" w:date="2022-09-26T11:18:00Z">
        <w:r w:rsidR="005D2535">
          <w:rPr>
            <w:lang w:eastAsia="zh-CN"/>
          </w:rPr>
          <w:t>in clause 7.2 of TS 28.104 [15]</w:t>
        </w:r>
      </w:ins>
      <w:r>
        <w:rPr>
          <w:rFonts w:eastAsiaTheme="minorEastAsia"/>
        </w:rPr>
        <w:t xml:space="preserve">. The MDA type can be selected based on a pre-configured mapping between an Analytics ID and the </w:t>
      </w:r>
      <w:proofErr w:type="spellStart"/>
      <w:r>
        <w:rPr>
          <w:rFonts w:eastAsiaTheme="minorEastAsia"/>
        </w:rPr>
        <w:t>neccessry</w:t>
      </w:r>
      <w:proofErr w:type="spellEnd"/>
      <w:r>
        <w:rPr>
          <w:rFonts w:eastAsiaTheme="minorEastAsia"/>
        </w:rPr>
        <w:t xml:space="preserve"> input that include the MDA type.</w:t>
      </w:r>
      <w:ins w:id="32" w:author="Konstantinos Samdanis" w:date="2022-09-26T12:15:00Z">
        <w:r w:rsidR="000817F2" w:rsidRPr="000817F2">
          <w:rPr>
            <w:rFonts w:eastAsiaTheme="minorEastAsia"/>
            <w:lang w:val="en-US"/>
          </w:rPr>
          <w:t xml:space="preserve"> </w:t>
        </w:r>
        <w:r w:rsidR="000817F2">
          <w:rPr>
            <w:rFonts w:eastAsiaTheme="minorEastAsia"/>
            <w:lang w:val="en-US"/>
          </w:rPr>
          <w:t xml:space="preserve">Multiple MDA types can be </w:t>
        </w:r>
      </w:ins>
      <w:ins w:id="33" w:author="Konstantinos Samdanis" w:date="2022-09-26T13:40:00Z">
        <w:r w:rsidR="004177A3">
          <w:rPr>
            <w:rFonts w:eastAsiaTheme="minorEastAsia"/>
            <w:lang w:val="en-US"/>
          </w:rPr>
          <w:t xml:space="preserve">potentially </w:t>
        </w:r>
      </w:ins>
      <w:ins w:id="34" w:author="Konstantinos Samdanis" w:date="2022-09-26T12:16:00Z">
        <w:r w:rsidR="000817F2">
          <w:rPr>
            <w:rFonts w:eastAsiaTheme="minorEastAsia"/>
            <w:lang w:val="en-US"/>
          </w:rPr>
          <w:t xml:space="preserve">carried in a single </w:t>
        </w:r>
      </w:ins>
      <w:ins w:id="35" w:author="Konstantinos Samdanis" w:date="2022-09-26T12:15:00Z">
        <w:r w:rsidR="000817F2">
          <w:rPr>
            <w:rFonts w:eastAsiaTheme="minorEastAsia"/>
            <w:lang w:val="en-US"/>
          </w:rPr>
          <w:t xml:space="preserve">request </w:t>
        </w:r>
      </w:ins>
      <w:ins w:id="36" w:author="Konstantinos Samdanis" w:date="2022-09-26T12:16:00Z">
        <w:r w:rsidR="000817F2">
          <w:rPr>
            <w:rFonts w:eastAsiaTheme="minorEastAsia"/>
            <w:lang w:val="en-US"/>
          </w:rPr>
          <w:t>depending on the implementation of MDAF</w:t>
        </w:r>
      </w:ins>
      <w:ins w:id="37" w:author="Konstantinos Samdanis" w:date="2022-09-26T12:17:00Z">
        <w:r w:rsidR="000817F2">
          <w:rPr>
            <w:rFonts w:eastAsiaTheme="minorEastAsia"/>
            <w:lang w:val="en-US"/>
          </w:rPr>
          <w:t xml:space="preserve">. For each MDA type the consumer can </w:t>
        </w:r>
        <w:proofErr w:type="spellStart"/>
        <w:r w:rsidR="000817F2">
          <w:rPr>
            <w:rFonts w:eastAsiaTheme="minorEastAsia"/>
            <w:lang w:val="en-US"/>
          </w:rPr>
          <w:t>selecet</w:t>
        </w:r>
        <w:proofErr w:type="spellEnd"/>
        <w:r w:rsidR="000817F2">
          <w:rPr>
            <w:rFonts w:eastAsiaTheme="minorEastAsia"/>
            <w:lang w:val="en-US"/>
          </w:rPr>
          <w:t xml:space="preserve"> </w:t>
        </w:r>
      </w:ins>
      <w:ins w:id="38" w:author="Konstantinos Samdanis" w:date="2022-09-26T13:40:00Z">
        <w:r w:rsidR="004177A3">
          <w:rPr>
            <w:rFonts w:eastAsiaTheme="minorEastAsia"/>
            <w:lang w:val="en-US"/>
          </w:rPr>
          <w:t xml:space="preserve">specific </w:t>
        </w:r>
      </w:ins>
      <w:ins w:id="39" w:author="Konstantinos Samdanis" w:date="2022-09-26T12:17:00Z">
        <w:r w:rsidR="000817F2">
          <w:rPr>
            <w:rFonts w:eastAsiaTheme="minorEastAsia"/>
            <w:lang w:val="en-US"/>
          </w:rPr>
          <w:t xml:space="preserve">MDA outputs, </w:t>
        </w:r>
      </w:ins>
      <w:ins w:id="40" w:author="Konstantinos Samdanis" w:date="2022-09-26T13:41:00Z">
        <w:r w:rsidR="004177A3">
          <w:rPr>
            <w:rFonts w:eastAsiaTheme="minorEastAsia"/>
            <w:lang w:val="en-US"/>
          </w:rPr>
          <w:t xml:space="preserve">i.e., </w:t>
        </w:r>
      </w:ins>
      <w:ins w:id="41" w:author="Konstantinos Samdanis" w:date="2022-09-26T12:17:00Z">
        <w:r w:rsidR="000817F2">
          <w:rPr>
            <w:rFonts w:eastAsiaTheme="minorEastAsia"/>
            <w:lang w:val="en-US"/>
          </w:rPr>
          <w:t xml:space="preserve">out of a </w:t>
        </w:r>
      </w:ins>
      <w:ins w:id="42" w:author="Konstantinos Samdanis" w:date="2022-09-26T12:21:00Z">
        <w:r w:rsidR="00335CB7">
          <w:rPr>
            <w:rFonts w:eastAsiaTheme="minorEastAsia"/>
            <w:lang w:val="en-US"/>
          </w:rPr>
          <w:t xml:space="preserve">pre-determined </w:t>
        </w:r>
      </w:ins>
      <w:ins w:id="43" w:author="Konstantinos Samdanis" w:date="2022-09-26T12:17:00Z">
        <w:r w:rsidR="000817F2">
          <w:rPr>
            <w:rFonts w:eastAsiaTheme="minorEastAsia"/>
            <w:lang w:val="en-US"/>
          </w:rPr>
          <w:t>list of potential output results</w:t>
        </w:r>
      </w:ins>
      <w:ins w:id="44" w:author="Konstantinos Samdanis" w:date="2022-09-26T13:41:00Z">
        <w:r w:rsidR="004177A3">
          <w:rPr>
            <w:rFonts w:eastAsiaTheme="minorEastAsia"/>
            <w:lang w:val="en-US"/>
          </w:rPr>
          <w:t>,</w:t>
        </w:r>
      </w:ins>
      <w:ins w:id="45" w:author="Konstantinos Samdanis" w:date="2022-09-26T12:22:00Z">
        <w:r w:rsidR="00335CB7">
          <w:rPr>
            <w:rFonts w:eastAsiaTheme="minorEastAsia"/>
            <w:lang w:val="en-US"/>
          </w:rPr>
          <w:t xml:space="preserve"> as specified in </w:t>
        </w:r>
        <w:proofErr w:type="spellStart"/>
        <w:r w:rsidR="00335CB7">
          <w:rPr>
            <w:rFonts w:eastAsiaTheme="minorEastAsia"/>
            <w:lang w:val="en-US"/>
          </w:rPr>
          <w:t>caluse</w:t>
        </w:r>
        <w:proofErr w:type="spellEnd"/>
        <w:r w:rsidR="00335CB7">
          <w:rPr>
            <w:rFonts w:eastAsiaTheme="minorEastAsia"/>
            <w:lang w:val="en-US"/>
          </w:rPr>
          <w:t xml:space="preserve"> 9.3.2 of </w:t>
        </w:r>
      </w:ins>
      <w:ins w:id="46" w:author="Konstantinos Samdanis" w:date="2022-09-26T12:23:00Z">
        <w:r w:rsidR="00335CB7">
          <w:rPr>
            <w:rFonts w:eastAsiaTheme="minorEastAsia"/>
            <w:lang w:val="en-US"/>
          </w:rPr>
          <w:t>TS 28.104</w:t>
        </w:r>
      </w:ins>
      <w:ins w:id="47" w:author="Konstantinos Samdanis" w:date="2022-09-26T12:21:00Z">
        <w:r w:rsidR="00335CB7">
          <w:rPr>
            <w:rFonts w:eastAsiaTheme="minorEastAsia"/>
            <w:lang w:val="en-US"/>
          </w:rPr>
          <w:t>.</w:t>
        </w:r>
      </w:ins>
      <w:ins w:id="48" w:author="Konstantinos Samdanis" w:date="2022-09-26T12:15:00Z">
        <w:r w:rsidR="000817F2">
          <w:rPr>
            <w:rFonts w:eastAsiaTheme="minorEastAsia"/>
            <w:lang w:val="en-US"/>
          </w:rPr>
          <w:t xml:space="preserve"> </w:t>
        </w:r>
      </w:ins>
    </w:p>
    <w:p w14:paraId="348246FC"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Relative time schedule:</w:t>
      </w:r>
      <w:r>
        <w:rPr>
          <w:rFonts w:eastAsiaTheme="minorEastAsia"/>
        </w:rPr>
        <w:t xml:space="preserve"> Considering the time schedule indicated by the consumer, the recipient NWDAF can estimate the corresponding time schedule calculating the upper bound time needed to receive the response from the respective MDAF or MDA </w:t>
      </w:r>
      <w:proofErr w:type="spellStart"/>
      <w:r>
        <w:rPr>
          <w:rFonts w:eastAsiaTheme="minorEastAsia"/>
        </w:rPr>
        <w:t>MnS</w:t>
      </w:r>
      <w:proofErr w:type="spellEnd"/>
      <w:r>
        <w:rPr>
          <w:rFonts w:eastAsiaTheme="minorEastAsia"/>
        </w:rPr>
        <w:t xml:space="preserve"> producer that relies upon. To achieve this:</w:t>
      </w:r>
    </w:p>
    <w:p w14:paraId="04E9EF4B" w14:textId="77777777" w:rsidR="00A74E6D" w:rsidRDefault="00A74E6D" w:rsidP="00A74E6D">
      <w:pPr>
        <w:pStyle w:val="B2"/>
        <w:rPr>
          <w:rFonts w:eastAsiaTheme="minorEastAsia"/>
        </w:rPr>
      </w:pPr>
      <w:proofErr w:type="spellStart"/>
      <w:r>
        <w:rPr>
          <w:rFonts w:eastAsiaTheme="minorEastAsia"/>
        </w:rPr>
        <w:t>i</w:t>
      </w:r>
      <w:proofErr w:type="spellEnd"/>
      <w:r>
        <w:rPr>
          <w:rFonts w:eastAsiaTheme="minorEastAsia"/>
        </w:rPr>
        <w:t>.</w:t>
      </w:r>
      <w:r>
        <w:rPr>
          <w:rFonts w:eastAsiaTheme="minorEastAsia"/>
        </w:rPr>
        <w:tab/>
        <w:t xml:space="preserve">each MDAF or MDA </w:t>
      </w:r>
      <w:proofErr w:type="spellStart"/>
      <w:r>
        <w:rPr>
          <w:rFonts w:eastAsiaTheme="minorEastAsia"/>
        </w:rPr>
        <w:t>MnS</w:t>
      </w:r>
      <w:proofErr w:type="spellEnd"/>
      <w:r>
        <w:rPr>
          <w:rFonts w:eastAsiaTheme="minorEastAsia"/>
        </w:rPr>
        <w:t xml:space="preserve"> producer can register in a </w:t>
      </w:r>
      <w:proofErr w:type="spellStart"/>
      <w:r>
        <w:rPr>
          <w:rFonts w:eastAsiaTheme="minorEastAsia"/>
        </w:rPr>
        <w:t>MnS</w:t>
      </w:r>
      <w:proofErr w:type="spellEnd"/>
      <w:r>
        <w:rPr>
          <w:rFonts w:eastAsiaTheme="minorEastAsia"/>
        </w:rPr>
        <w:t xml:space="preserve"> discovery service producer as described clause 5.1 of TS 28.537 [28] its capability in terms of the upper bound time in preparing an analytics result based on the available CPU, storage resources and the current workload.</w:t>
      </w:r>
    </w:p>
    <w:p w14:paraId="1D8DB723" w14:textId="77777777" w:rsidR="00A74E6D" w:rsidRDefault="00A74E6D" w:rsidP="00A74E6D">
      <w:pPr>
        <w:pStyle w:val="B2"/>
        <w:rPr>
          <w:rFonts w:eastAsiaTheme="minorEastAsia"/>
        </w:rPr>
      </w:pPr>
      <w:r>
        <w:rPr>
          <w:rFonts w:eastAsiaTheme="minorEastAsia"/>
        </w:rPr>
        <w:t>ii.</w:t>
      </w:r>
      <w:r>
        <w:rPr>
          <w:rFonts w:eastAsiaTheme="minorEastAsia"/>
        </w:rPr>
        <w:tab/>
        <w:t>alternatively, an MDAF can respond to the requesting NWDAF its capability in terms of the upper bound time in preparing an analytics result based on the available CPU, storage resources and the current workload.</w:t>
      </w:r>
    </w:p>
    <w:p w14:paraId="60B7779B" w14:textId="77777777" w:rsidR="00A74E6D" w:rsidRDefault="00A74E6D" w:rsidP="00A74E6D">
      <w:pPr>
        <w:pStyle w:val="B2"/>
        <w:rPr>
          <w:rFonts w:eastAsiaTheme="minorEastAsia"/>
        </w:rPr>
      </w:pPr>
      <w:r>
        <w:rPr>
          <w:rFonts w:eastAsiaTheme="minorEastAsia"/>
        </w:rPr>
        <w:t>iii.</w:t>
      </w:r>
      <w:r>
        <w:rPr>
          <w:rFonts w:eastAsiaTheme="minorEastAsia"/>
        </w:rPr>
        <w:tab/>
        <w:t>the NWDAF needs to have an estimation of the communications latency in receiving management data analytics. This can be determined by sending a round trip probe message to estimate the expected latency.</w:t>
      </w:r>
    </w:p>
    <w:p w14:paraId="5570DF27" w14:textId="4CC62FE0" w:rsidR="00B80003" w:rsidRPr="006502C4" w:rsidRDefault="00A74E6D" w:rsidP="00A74E6D">
      <w:pPr>
        <w:pStyle w:val="B1"/>
        <w:rPr>
          <w:ins w:id="49" w:author="Konstantinos Samdanis" w:date="2022-09-26T11:52:00Z"/>
          <w:rFonts w:eastAsiaTheme="minorEastAsia"/>
          <w:lang w:val="en-US"/>
        </w:rPr>
      </w:pPr>
      <w:r>
        <w:rPr>
          <w:rFonts w:eastAsiaTheme="minorEastAsia"/>
        </w:rPr>
        <w:t>-</w:t>
      </w:r>
      <w:r>
        <w:rPr>
          <w:rFonts w:eastAsiaTheme="minorEastAsia"/>
        </w:rPr>
        <w:tab/>
      </w:r>
      <w:ins w:id="50" w:author="Konstantinos Samdanis" w:date="2022-09-26T11:52:00Z">
        <w:r w:rsidR="00B80003" w:rsidRPr="006502C4">
          <w:rPr>
            <w:rFonts w:eastAsiaTheme="minorEastAsia"/>
            <w:b/>
            <w:bCs/>
            <w:lang w:val="en-US"/>
          </w:rPr>
          <w:t>Start/stop</w:t>
        </w:r>
      </w:ins>
      <w:ins w:id="51" w:author="Konstantinos Samdanis" w:date="2022-09-26T11:54:00Z">
        <w:r w:rsidR="00B80003" w:rsidRPr="006502C4">
          <w:rPr>
            <w:rFonts w:eastAsiaTheme="minorEastAsia"/>
            <w:b/>
            <w:bCs/>
            <w:lang w:val="en-US"/>
          </w:rPr>
          <w:t xml:space="preserve"> time</w:t>
        </w:r>
      </w:ins>
      <w:ins w:id="52" w:author="Konstantinos Samdanis" w:date="2022-09-26T11:57:00Z">
        <w:r w:rsidR="006502C4">
          <w:rPr>
            <w:rFonts w:eastAsiaTheme="minorEastAsia"/>
            <w:lang w:val="en-US"/>
          </w:rPr>
          <w:t xml:space="preserve">: </w:t>
        </w:r>
        <w:r w:rsidR="006502C4">
          <w:rPr>
            <w:rFonts w:eastAsiaTheme="minorEastAsia"/>
          </w:rPr>
          <w:t>It refers to</w:t>
        </w:r>
        <w:r w:rsidR="006502C4" w:rsidRPr="006502C4">
          <w:rPr>
            <w:rFonts w:eastAsiaTheme="minorEastAsia"/>
            <w:lang w:val="en-US"/>
          </w:rPr>
          <w:t xml:space="preserve"> </w:t>
        </w:r>
        <w:r w:rsidR="006502C4">
          <w:rPr>
            <w:rFonts w:eastAsiaTheme="minorEastAsia"/>
            <w:lang w:val="en-US"/>
          </w:rPr>
          <w:t>the</w:t>
        </w:r>
      </w:ins>
      <w:ins w:id="53" w:author="Konstantinos Samdanis" w:date="2022-09-26T11:58:00Z">
        <w:r w:rsidR="006502C4">
          <w:rPr>
            <w:rFonts w:eastAsiaTheme="minorEastAsia"/>
            <w:lang w:val="en-US"/>
          </w:rPr>
          <w:t xml:space="preserve"> time schedule for starting and </w:t>
        </w:r>
        <w:proofErr w:type="spellStart"/>
        <w:r w:rsidR="006502C4">
          <w:rPr>
            <w:rFonts w:eastAsiaTheme="minorEastAsia"/>
            <w:lang w:val="en-US"/>
          </w:rPr>
          <w:t>stoping</w:t>
        </w:r>
        <w:proofErr w:type="spellEnd"/>
        <w:r w:rsidR="006502C4">
          <w:rPr>
            <w:rFonts w:eastAsiaTheme="minorEastAsia"/>
            <w:lang w:val="en-US"/>
          </w:rPr>
          <w:t xml:space="preserve"> a</w:t>
        </w:r>
      </w:ins>
      <w:ins w:id="54" w:author="Konstantinos Samdanis" w:date="2022-09-26T12:00:00Z">
        <w:r w:rsidR="006502C4">
          <w:rPr>
            <w:rFonts w:eastAsiaTheme="minorEastAsia"/>
            <w:lang w:val="en-US"/>
          </w:rPr>
          <w:t>n analytics</w:t>
        </w:r>
      </w:ins>
      <w:ins w:id="55" w:author="Konstantinos Samdanis" w:date="2022-09-26T11:58:00Z">
        <w:r w:rsidR="006502C4">
          <w:rPr>
            <w:rFonts w:eastAsiaTheme="minorEastAsia"/>
            <w:lang w:val="en-US"/>
          </w:rPr>
          <w:t xml:space="preserve"> </w:t>
        </w:r>
      </w:ins>
      <w:ins w:id="56" w:author="Konstantinos Samdanis" w:date="2022-09-26T13:47:00Z">
        <w:r w:rsidR="00200CDD">
          <w:rPr>
            <w:rFonts w:eastAsiaTheme="minorEastAsia"/>
            <w:lang w:val="en-US"/>
          </w:rPr>
          <w:t xml:space="preserve">subscription </w:t>
        </w:r>
      </w:ins>
      <w:ins w:id="57" w:author="Konstantinos Samdanis" w:date="2022-09-26T11:58:00Z">
        <w:r w:rsidR="006502C4">
          <w:rPr>
            <w:rFonts w:eastAsiaTheme="minorEastAsia"/>
            <w:lang w:val="en-US"/>
          </w:rPr>
          <w:t xml:space="preserve">request </w:t>
        </w:r>
      </w:ins>
      <w:ins w:id="58" w:author="Konstantinos Samdanis" w:date="2022-09-26T13:47:00Z">
        <w:r w:rsidR="00200CDD">
          <w:rPr>
            <w:rFonts w:eastAsiaTheme="minorEastAsia"/>
            <w:lang w:val="en-US"/>
          </w:rPr>
          <w:t>where multiple MDA reporting may take place</w:t>
        </w:r>
      </w:ins>
      <w:ins w:id="59" w:author="Konstantinos Samdanis" w:date="2022-09-26T13:48:00Z">
        <w:r w:rsidR="00200CDD">
          <w:rPr>
            <w:rFonts w:eastAsiaTheme="minorEastAsia"/>
            <w:lang w:val="en-US"/>
          </w:rPr>
          <w:t xml:space="preserve"> each with a specified reporting time window</w:t>
        </w:r>
      </w:ins>
      <w:ins w:id="60" w:author="Konstantinos Samdanis" w:date="2022-09-26T11:58:00Z">
        <w:r w:rsidR="006502C4">
          <w:rPr>
            <w:rFonts w:eastAsiaTheme="minorEastAsia"/>
            <w:lang w:val="en-US"/>
          </w:rPr>
          <w:t xml:space="preserve">. </w:t>
        </w:r>
      </w:ins>
    </w:p>
    <w:p w14:paraId="7974507E" w14:textId="0509C26F" w:rsidR="00A74E6D" w:rsidRDefault="00B80003" w:rsidP="00A74E6D">
      <w:pPr>
        <w:pStyle w:val="B1"/>
        <w:rPr>
          <w:rFonts w:eastAsiaTheme="minorEastAsia"/>
        </w:rPr>
      </w:pPr>
      <w:ins w:id="61" w:author="Konstantinos Samdanis" w:date="2022-09-26T11:52:00Z">
        <w:r>
          <w:rPr>
            <w:rFonts w:eastAsiaTheme="minorEastAsia"/>
            <w:lang w:val="en-US"/>
          </w:rPr>
          <w:lastRenderedPageBreak/>
          <w:t>-</w:t>
        </w:r>
        <w:r>
          <w:rPr>
            <w:rFonts w:eastAsiaTheme="minorEastAsia"/>
            <w:lang w:val="en-US"/>
          </w:rPr>
          <w:tab/>
        </w:r>
      </w:ins>
      <w:r w:rsidR="00A74E6D">
        <w:rPr>
          <w:rFonts w:eastAsiaTheme="minorEastAsia"/>
          <w:b/>
          <w:bCs/>
        </w:rPr>
        <w:t>Reporting time window:</w:t>
      </w:r>
      <w:r w:rsidR="00A74E6D">
        <w:rPr>
          <w:rFonts w:eastAsiaTheme="minorEastAsia"/>
        </w:rPr>
        <w:t xml:space="preserve"> It refers to the desired reporting time window related to the management data analytics output from MDAF.</w:t>
      </w:r>
    </w:p>
    <w:p w14:paraId="7E40F425"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Reporting analytics samples:</w:t>
      </w:r>
      <w:r>
        <w:rPr>
          <w:rFonts w:eastAsiaTheme="minorEastAsia"/>
        </w:rPr>
        <w:t xml:space="preserve"> This indicates how the reporting of the management data analytics samples can be presented, e.g. average value, min-max value, discrete time-based samples, etc.</w:t>
      </w:r>
    </w:p>
    <w:p w14:paraId="1CE331BF"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Analytics subscription type:</w:t>
      </w:r>
      <w:r>
        <w:rPr>
          <w:rFonts w:eastAsiaTheme="minorEastAsia"/>
        </w:rPr>
        <w:t xml:space="preserve"> Considering the request type from the consumer, i.e. on-demand request (immediate) or on-demand/periodic request at a specified timed, the NWDAF needs to select the appropriate timing related to the subsequent request towards the MDAF or MDA </w:t>
      </w:r>
      <w:proofErr w:type="spellStart"/>
      <w:r>
        <w:rPr>
          <w:rFonts w:eastAsiaTheme="minorEastAsia"/>
        </w:rPr>
        <w:t>MnS</w:t>
      </w:r>
      <w:proofErr w:type="spellEnd"/>
      <w:r>
        <w:rPr>
          <w:rFonts w:eastAsiaTheme="minorEastAsia"/>
        </w:rPr>
        <w:t xml:space="preserve"> producer.</w:t>
      </w:r>
    </w:p>
    <w:p w14:paraId="52F81B11"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Reporting method:</w:t>
      </w:r>
      <w:r>
        <w:rPr>
          <w:rFonts w:eastAsiaTheme="minorEastAsia"/>
        </w:rPr>
        <w:t xml:space="preserve"> It refers to the way of receiving the result from MDAF or MDA </w:t>
      </w:r>
      <w:proofErr w:type="spellStart"/>
      <w:r>
        <w:rPr>
          <w:rFonts w:eastAsiaTheme="minorEastAsia"/>
        </w:rPr>
        <w:t>MnS</w:t>
      </w:r>
      <w:proofErr w:type="spellEnd"/>
      <w:r>
        <w:rPr>
          <w:rFonts w:eastAsiaTheme="minorEastAsia"/>
        </w:rPr>
        <w:t xml:space="preserve"> producer. The NWDAF may request an MDAF or MDA </w:t>
      </w:r>
      <w:proofErr w:type="spellStart"/>
      <w:r>
        <w:rPr>
          <w:rFonts w:eastAsiaTheme="minorEastAsia"/>
        </w:rPr>
        <w:t>MnS</w:t>
      </w:r>
      <w:proofErr w:type="spellEnd"/>
      <w:r>
        <w:rPr>
          <w:rFonts w:eastAsiaTheme="minorEastAsia"/>
        </w:rPr>
        <w:t xml:space="preserve"> producer to report in a file format when the result has a relatively bigger size, stream-based reporting that suits real-time data or notification based where the consumer receives a notification to fetch the data.</w:t>
      </w:r>
    </w:p>
    <w:p w14:paraId="13333B3D" w14:textId="0C7FCE2E" w:rsidR="00A74E6D" w:rsidRDefault="00A74E6D" w:rsidP="00A74E6D">
      <w:pPr>
        <w:pStyle w:val="B1"/>
        <w:rPr>
          <w:ins w:id="62" w:author="Konstantinos Samdanis" w:date="2022-09-26T11:44:00Z"/>
          <w:rFonts w:eastAsiaTheme="minorEastAsia"/>
        </w:rPr>
      </w:pPr>
      <w:r>
        <w:rPr>
          <w:rFonts w:eastAsiaTheme="minorEastAsia"/>
        </w:rPr>
        <w:t>-</w:t>
      </w:r>
      <w:r>
        <w:rPr>
          <w:rFonts w:eastAsiaTheme="minorEastAsia"/>
        </w:rPr>
        <w:tab/>
      </w:r>
      <w:r>
        <w:rPr>
          <w:rFonts w:eastAsiaTheme="minorEastAsia"/>
          <w:b/>
          <w:bCs/>
        </w:rPr>
        <w:t>Area of Interest:</w:t>
      </w:r>
      <w:r>
        <w:rPr>
          <w:rFonts w:eastAsiaTheme="minorEastAsia"/>
        </w:rPr>
        <w:t xml:space="preserve"> Can be explicitly specified by the consumer and in this case the NWDAF requests the same area capability, i.e. be capable to produce analytics in the specified area, to MDAF or MDA </w:t>
      </w:r>
      <w:proofErr w:type="spellStart"/>
      <w:r>
        <w:rPr>
          <w:rFonts w:eastAsiaTheme="minorEastAsia"/>
        </w:rPr>
        <w:t>MnS</w:t>
      </w:r>
      <w:proofErr w:type="spellEnd"/>
      <w:r>
        <w:rPr>
          <w:rFonts w:eastAsiaTheme="minorEastAsia"/>
        </w:rPr>
        <w:t xml:space="preserve"> producer.</w:t>
      </w:r>
    </w:p>
    <w:p w14:paraId="1E157B14" w14:textId="6FFA3E98" w:rsidR="00E727BB" w:rsidRDefault="00E727BB" w:rsidP="00A74E6D">
      <w:pPr>
        <w:pStyle w:val="B1"/>
        <w:rPr>
          <w:rFonts w:eastAsiaTheme="minorEastAsia"/>
        </w:rPr>
      </w:pPr>
      <w:ins w:id="63" w:author="Konstantinos Samdanis" w:date="2022-09-26T11:44:00Z">
        <w:r w:rsidRPr="00E727BB">
          <w:rPr>
            <w:lang w:val="en-US" w:eastAsia="zh-CN"/>
          </w:rPr>
          <w:t>-</w:t>
        </w:r>
        <w:r w:rsidRPr="00E727BB">
          <w:rPr>
            <w:lang w:val="en-US" w:eastAsia="zh-CN"/>
          </w:rPr>
          <w:tab/>
        </w:r>
        <w:r w:rsidRPr="00E727BB">
          <w:rPr>
            <w:b/>
            <w:bCs/>
            <w:lang w:eastAsia="zh-CN"/>
          </w:rPr>
          <w:t>Network Slice</w:t>
        </w:r>
      </w:ins>
      <w:ins w:id="64" w:author="Konstantinos Samdanis" w:date="2022-09-26T11:45:00Z">
        <w:r w:rsidRPr="00E727BB">
          <w:rPr>
            <w:lang w:val="en-US" w:eastAsia="zh-CN"/>
          </w:rPr>
          <w:t xml:space="preserve">: </w:t>
        </w:r>
      </w:ins>
      <w:ins w:id="65" w:author="Konstantinos Samdanis" w:date="2022-09-26T11:44:00Z">
        <w:r w:rsidRPr="00E727BB">
          <w:rPr>
            <w:lang w:val="en-US" w:eastAsia="zh-CN"/>
          </w:rPr>
          <w:t xml:space="preserve">It refers to </w:t>
        </w:r>
      </w:ins>
      <w:proofErr w:type="spellStart"/>
      <w:ins w:id="66" w:author="Konstantinos Samdanis" w:date="2022-09-26T11:45:00Z">
        <w:r w:rsidRPr="00E727BB">
          <w:rPr>
            <w:lang w:val="en-US" w:eastAsia="zh-CN"/>
          </w:rPr>
          <w:t>i</w:t>
        </w:r>
      </w:ins>
      <w:ins w:id="67" w:author="Konstantinos Samdanis" w:date="2022-09-26T11:44:00Z">
        <w:r>
          <w:rPr>
            <w:lang w:eastAsia="zh-CN"/>
          </w:rPr>
          <w:t>nformation</w:t>
        </w:r>
        <w:proofErr w:type="spellEnd"/>
        <w:r>
          <w:rPr>
            <w:lang w:eastAsia="zh-CN"/>
          </w:rPr>
          <w:t xml:space="preserve"> (i.e.</w:t>
        </w:r>
      </w:ins>
      <w:ins w:id="68" w:author="Konstantinos Samdanis" w:date="2022-09-26T11:45:00Z">
        <w:r w:rsidRPr="00E727BB">
          <w:rPr>
            <w:lang w:val="en-US" w:eastAsia="zh-CN"/>
          </w:rPr>
          <w:t>,</w:t>
        </w:r>
      </w:ins>
      <w:ins w:id="69" w:author="Konstantinos Samdanis" w:date="2022-09-26T11:44:00Z">
        <w:r>
          <w:rPr>
            <w:lang w:eastAsia="zh-CN"/>
          </w:rPr>
          <w:t xml:space="preserv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70" w:name="MCCTEMPBM_00000015"/>
        <w:r>
          <w:rPr>
            <w:lang w:eastAsia="zh-CN"/>
          </w:rPr>
          <w:t>28.541</w:t>
        </w:r>
        <w:bookmarkEnd w:id="70"/>
        <w:r>
          <w:rPr>
            <w:lang w:eastAsia="zh-CN"/>
          </w:rPr>
          <w:t> [29]).</w:t>
        </w:r>
      </w:ins>
    </w:p>
    <w:p w14:paraId="2F744164"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Target UE(s):</w:t>
      </w:r>
      <w:r>
        <w:rPr>
          <w:rFonts w:eastAsiaTheme="minorEastAsia"/>
        </w:rPr>
        <w:t xml:space="preserve"> NWDAF focuses on a particular UE ID (Subscription Permanent Identifier - SUPI), while the management plane, i.e. MDAF or MDA </w:t>
      </w:r>
      <w:proofErr w:type="spellStart"/>
      <w:r>
        <w:rPr>
          <w:rFonts w:eastAsiaTheme="minorEastAsia"/>
        </w:rPr>
        <w:t>MnS</w:t>
      </w:r>
      <w:proofErr w:type="spellEnd"/>
      <w:r>
        <w:rPr>
          <w:rFonts w:eastAsiaTheme="minorEastAsia"/>
        </w:rPr>
        <w:t xml:space="preserve"> producer considers the average UE in a particular location. Specifically, when NWDAF needs MDAF or MDA </w:t>
      </w:r>
      <w:proofErr w:type="spellStart"/>
      <w:r>
        <w:rPr>
          <w:rFonts w:eastAsiaTheme="minorEastAsia"/>
        </w:rPr>
        <w:t>MnS</w:t>
      </w:r>
      <w:proofErr w:type="spellEnd"/>
      <w:r>
        <w:rPr>
          <w:rFonts w:eastAsiaTheme="minorEastAsia"/>
        </w:rPr>
        <w:t xml:space="preserve"> producer output, e.g. resource utilization prediction, in relation to a UE or a group of UE, that reside in a particular area, it needs to translate the location of UE(s) into an area in the form of cells or </w:t>
      </w:r>
      <w:proofErr w:type="spellStart"/>
      <w:r>
        <w:rPr>
          <w:rFonts w:eastAsiaTheme="minorEastAsia"/>
        </w:rPr>
        <w:t>TAs.</w:t>
      </w:r>
      <w:proofErr w:type="spellEnd"/>
    </w:p>
    <w:p w14:paraId="19FD75F1" w14:textId="77777777" w:rsidR="00A74E6D" w:rsidRDefault="00A74E6D" w:rsidP="00A74E6D">
      <w:pPr>
        <w:pStyle w:val="B1"/>
        <w:rPr>
          <w:rFonts w:eastAsiaTheme="minorEastAsia"/>
        </w:rPr>
      </w:pPr>
      <w:r>
        <w:rPr>
          <w:rFonts w:eastAsiaTheme="minorEastAsia"/>
        </w:rPr>
        <w:t>-</w:t>
      </w:r>
      <w:r>
        <w:rPr>
          <w:rFonts w:eastAsiaTheme="minorEastAsia"/>
        </w:rPr>
        <w:tab/>
      </w:r>
      <w:r>
        <w:rPr>
          <w:rFonts w:eastAsiaTheme="minorEastAsia"/>
          <w:b/>
          <w:bCs/>
        </w:rPr>
        <w:t>Filtering conditions:</w:t>
      </w:r>
      <w:r>
        <w:rPr>
          <w:rFonts w:eastAsiaTheme="minorEastAsia"/>
        </w:rPr>
        <w:t xml:space="preserve"> Refers to the conditions included in a consumer request, which indicate the report triggering criteria. The recipient NWDAF needs to identify where filtering conditions can be applied and include any of them that relate to the subsequent request towards MDAF or MDA </w:t>
      </w:r>
      <w:proofErr w:type="spellStart"/>
      <w:r>
        <w:rPr>
          <w:rFonts w:eastAsiaTheme="minorEastAsia"/>
        </w:rPr>
        <w:t>MnS</w:t>
      </w:r>
      <w:proofErr w:type="spellEnd"/>
      <w:r>
        <w:rPr>
          <w:rFonts w:eastAsiaTheme="minorEastAsia"/>
        </w:rPr>
        <w:t xml:space="preserve"> producer.</w:t>
      </w:r>
    </w:p>
    <w:p w14:paraId="2BA26582" w14:textId="77777777" w:rsidR="00A74E6D" w:rsidRDefault="00A74E6D" w:rsidP="00A74E6D">
      <w:pPr>
        <w:rPr>
          <w:rFonts w:eastAsiaTheme="minorEastAsia"/>
        </w:rPr>
      </w:pPr>
      <w:r>
        <w:rPr>
          <w:rFonts w:eastAsiaTheme="minorEastAsia"/>
        </w:rPr>
        <w:t xml:space="preserve">The NWDAF also needs to perform the discovery of the appropriate </w:t>
      </w:r>
      <w:proofErr w:type="gramStart"/>
      <w:r>
        <w:rPr>
          <w:rFonts w:eastAsiaTheme="minorEastAsia"/>
        </w:rPr>
        <w:t>MDAF</w:t>
      </w:r>
      <w:proofErr w:type="gramEnd"/>
      <w:r>
        <w:rPr>
          <w:rFonts w:eastAsiaTheme="minorEastAsia"/>
        </w:rPr>
        <w:t xml:space="preserve"> or MDA </w:t>
      </w:r>
      <w:proofErr w:type="spellStart"/>
      <w:r>
        <w:rPr>
          <w:rFonts w:eastAsiaTheme="minorEastAsia"/>
        </w:rPr>
        <w:t>MnS</w:t>
      </w:r>
      <w:proofErr w:type="spellEnd"/>
      <w:r>
        <w:rPr>
          <w:rFonts w:eastAsiaTheme="minorEastAsia"/>
        </w:rPr>
        <w:t xml:space="preserve"> producer needed, by contacting the respective </w:t>
      </w:r>
      <w:proofErr w:type="spellStart"/>
      <w:r>
        <w:rPr>
          <w:rFonts w:eastAsiaTheme="minorEastAsia"/>
        </w:rPr>
        <w:t>MnS</w:t>
      </w:r>
      <w:proofErr w:type="spellEnd"/>
      <w:r>
        <w:rPr>
          <w:rFonts w:eastAsiaTheme="minorEastAsia"/>
        </w:rPr>
        <w:t xml:space="preserve"> discovery service producer as in clause 5 of TS 28.537 [28]. MDAF or MDA </w:t>
      </w:r>
      <w:proofErr w:type="spellStart"/>
      <w:r>
        <w:rPr>
          <w:rFonts w:eastAsiaTheme="minorEastAsia"/>
        </w:rPr>
        <w:t>MnS</w:t>
      </w:r>
      <w:proofErr w:type="spellEnd"/>
      <w:r>
        <w:rPr>
          <w:rFonts w:eastAsiaTheme="minorEastAsia"/>
        </w:rPr>
        <w:t xml:space="preserve"> producers need to register themselves to the respective Service Directory with their management capabilities described by </w:t>
      </w:r>
      <w:proofErr w:type="spellStart"/>
      <w:r>
        <w:rPr>
          <w:rFonts w:eastAsiaTheme="minorEastAsia"/>
        </w:rPr>
        <w:t>MnS</w:t>
      </w:r>
      <w:proofErr w:type="spellEnd"/>
      <w:r>
        <w:rPr>
          <w:rFonts w:eastAsiaTheme="minorEastAsia"/>
        </w:rPr>
        <w:t xml:space="preserve"> information or </w:t>
      </w:r>
      <w:proofErr w:type="spellStart"/>
      <w:r>
        <w:rPr>
          <w:rFonts w:eastAsiaTheme="minorEastAsia"/>
        </w:rPr>
        <w:t>MnS</w:t>
      </w:r>
      <w:proofErr w:type="spellEnd"/>
      <w:r>
        <w:rPr>
          <w:rFonts w:eastAsiaTheme="minorEastAsia"/>
        </w:rPr>
        <w:t xml:space="preserve"> profile.</w:t>
      </w:r>
    </w:p>
    <w:p w14:paraId="101D0698" w14:textId="77777777" w:rsidR="00A74E6D" w:rsidRDefault="00A74E6D" w:rsidP="00A74E6D">
      <w:pPr>
        <w:pStyle w:val="NO"/>
        <w:rPr>
          <w:rFonts w:eastAsiaTheme="minorEastAsia"/>
        </w:rPr>
      </w:pPr>
      <w:r>
        <w:rPr>
          <w:rFonts w:eastAsiaTheme="minorEastAsia"/>
        </w:rPr>
        <w:t>NOTE:</w:t>
      </w:r>
      <w:r>
        <w:rPr>
          <w:rFonts w:eastAsiaTheme="minorEastAsia"/>
        </w:rPr>
        <w:tab/>
        <w:t xml:space="preserve">The details for the MDA </w:t>
      </w:r>
      <w:proofErr w:type="spellStart"/>
      <w:r>
        <w:rPr>
          <w:rFonts w:eastAsiaTheme="minorEastAsia"/>
        </w:rPr>
        <w:t>MnS</w:t>
      </w:r>
      <w:proofErr w:type="spellEnd"/>
      <w:r>
        <w:rPr>
          <w:rFonts w:eastAsiaTheme="minorEastAsia"/>
        </w:rPr>
        <w:t xml:space="preserve"> producer discovery by the NWDAF may be based on the existing procedure defined in TS 28.537 [28].</w:t>
      </w:r>
    </w:p>
    <w:p w14:paraId="4492AAF1" w14:textId="2783AE94" w:rsidR="00A74E6D" w:rsidDel="00A74E6D" w:rsidRDefault="00A74E6D" w:rsidP="00A74E6D">
      <w:pPr>
        <w:pStyle w:val="EditorsNote"/>
        <w:rPr>
          <w:del w:id="71" w:author="Konstantinos Samdanis" w:date="2022-09-26T10:04:00Z"/>
          <w:rFonts w:eastAsia="Times New Roman"/>
          <w:lang w:val="en-US" w:eastAsia="zh-CN"/>
        </w:rPr>
      </w:pPr>
      <w:del w:id="72" w:author="Konstantinos Samdanis" w:date="2022-09-26T10:04:00Z">
        <w:r w:rsidDel="00A74E6D">
          <w:rPr>
            <w:lang w:val="en-US" w:eastAsia="zh-CN"/>
          </w:rPr>
          <w:delText>Editor's note:</w:delText>
        </w:r>
        <w:r w:rsidDel="00A74E6D">
          <w:rPr>
            <w:lang w:val="en-US" w:eastAsia="zh-CN"/>
          </w:rPr>
          <w:tab/>
          <w:delText>Merging with S2-2206132 is for FFS.</w:delText>
        </w:r>
      </w:del>
    </w:p>
    <w:p w14:paraId="49B4C275" w14:textId="77777777" w:rsidR="00A74E6D" w:rsidRDefault="00A74E6D" w:rsidP="00A74E6D">
      <w:pPr>
        <w:pStyle w:val="Heading3"/>
        <w:rPr>
          <w:lang w:eastAsia="en-GB"/>
        </w:rPr>
      </w:pPr>
      <w:bookmarkStart w:id="73" w:name="_Toc113350346"/>
      <w:bookmarkStart w:id="74" w:name="_Toc113351204"/>
      <w:r>
        <w:t>6.74.2</w:t>
      </w:r>
      <w:r>
        <w:tab/>
        <w:t>Procedures</w:t>
      </w:r>
      <w:bookmarkEnd w:id="73"/>
      <w:bookmarkEnd w:id="74"/>
    </w:p>
    <w:p w14:paraId="3694D35A" w14:textId="77777777" w:rsidR="00A74E6D" w:rsidRDefault="00A74E6D" w:rsidP="00A74E6D">
      <w:r>
        <w:t>If a consumer requires analytics from NWDAF that rely on input from MDAF the following apply.</w:t>
      </w:r>
    </w:p>
    <w:p w14:paraId="067CFD2A" w14:textId="77777777" w:rsidR="00A74E6D" w:rsidRDefault="00A74E6D" w:rsidP="00A74E6D">
      <w:pPr>
        <w:pStyle w:val="TH"/>
      </w:pPr>
      <w:r>
        <w:rPr>
          <w:rFonts w:eastAsia="Times New Roman"/>
          <w:lang w:val="en-GB" w:eastAsia="en-GB"/>
        </w:rPr>
        <w:object w:dxaOrig="9090" w:dyaOrig="5230" w14:anchorId="6F66C41D">
          <v:shape id="_x0000_i1026" type="#_x0000_t75" style="width:455.15pt;height:261.45pt" o:ole="">
            <v:imagedata r:id="rId16" o:title=""/>
          </v:shape>
          <o:OLEObject Type="Embed" ProgID="Word.Picture.8" ShapeID="_x0000_i1026" DrawAspect="Content" ObjectID="_1726056525" r:id="rId17"/>
        </w:object>
      </w:r>
    </w:p>
    <w:p w14:paraId="0408E318" w14:textId="461A3B4D" w:rsidR="00A74E6D" w:rsidRDefault="00A74E6D" w:rsidP="00A74E6D">
      <w:pPr>
        <w:pStyle w:val="TF"/>
      </w:pPr>
      <w:r>
        <w:t>Figure 6.74.2-</w:t>
      </w:r>
      <w:del w:id="75" w:author="Konstantinos Samdanis" w:date="2022-09-26T13:52:00Z">
        <w:r w:rsidDel="008C3157">
          <w:delText>1</w:delText>
        </w:r>
      </w:del>
      <w:ins w:id="76" w:author="Konstantinos Samdanis" w:date="2022-09-26T13:52:00Z">
        <w:r w:rsidR="008C3157" w:rsidRPr="008C3157">
          <w:rPr>
            <w:lang w:val="en-US"/>
          </w:rPr>
          <w:t>2</w:t>
        </w:r>
      </w:ins>
      <w:r>
        <w:t xml:space="preserve">: Supporting NWDAF interworking with </w:t>
      </w:r>
      <w:proofErr w:type="spellStart"/>
      <w:r>
        <w:t>MDAFrequest</w:t>
      </w:r>
      <w:proofErr w:type="spellEnd"/>
      <w:r>
        <w:t xml:space="preserve"> and response</w:t>
      </w:r>
    </w:p>
    <w:p w14:paraId="63FCB0FC" w14:textId="7761DA27" w:rsidR="00A74E6D" w:rsidRDefault="00A74E6D" w:rsidP="00A74E6D">
      <w:pPr>
        <w:rPr>
          <w:rFonts w:eastAsiaTheme="minorEastAsia"/>
        </w:rPr>
      </w:pPr>
      <w:r>
        <w:rPr>
          <w:rFonts w:eastAsiaTheme="minorEastAsia"/>
        </w:rPr>
        <w:t xml:space="preserve">Precondition: Initially MDAF(s) or MDA </w:t>
      </w:r>
      <w:proofErr w:type="spellStart"/>
      <w:r>
        <w:rPr>
          <w:rFonts w:eastAsiaTheme="minorEastAsia"/>
        </w:rPr>
        <w:t>MnS</w:t>
      </w:r>
      <w:proofErr w:type="spellEnd"/>
      <w:r>
        <w:rPr>
          <w:rFonts w:eastAsiaTheme="minorEastAsia"/>
        </w:rPr>
        <w:t xml:space="preserve"> producers register their capabilities, i.e.</w:t>
      </w:r>
      <w:ins w:id="77" w:author="Konstantinos Samdanis" w:date="2022-09-26T13:52:00Z">
        <w:r w:rsidR="008C3157">
          <w:rPr>
            <w:rFonts w:eastAsiaTheme="minorEastAsia"/>
          </w:rPr>
          <w:t>,</w:t>
        </w:r>
      </w:ins>
      <w:r>
        <w:rPr>
          <w:rFonts w:eastAsiaTheme="minorEastAsia"/>
        </w:rPr>
        <w:t xml:space="preserve"> </w:t>
      </w:r>
      <w:proofErr w:type="spellStart"/>
      <w:r>
        <w:rPr>
          <w:rFonts w:eastAsiaTheme="minorEastAsia"/>
        </w:rPr>
        <w:t>MnS</w:t>
      </w:r>
      <w:proofErr w:type="spellEnd"/>
      <w:r>
        <w:rPr>
          <w:rFonts w:eastAsiaTheme="minorEastAsia"/>
        </w:rPr>
        <w:t xml:space="preserve"> information or </w:t>
      </w:r>
      <w:proofErr w:type="spellStart"/>
      <w:r>
        <w:rPr>
          <w:rFonts w:eastAsiaTheme="minorEastAsia"/>
        </w:rPr>
        <w:t>MnS</w:t>
      </w:r>
      <w:proofErr w:type="spellEnd"/>
      <w:r>
        <w:rPr>
          <w:rFonts w:eastAsiaTheme="minorEastAsia"/>
        </w:rPr>
        <w:t xml:space="preserve"> profile as described in clause 5 of TS 28.537 [28] to a </w:t>
      </w:r>
      <w:proofErr w:type="spellStart"/>
      <w:r>
        <w:rPr>
          <w:rFonts w:eastAsiaTheme="minorEastAsia"/>
        </w:rPr>
        <w:t>MnS</w:t>
      </w:r>
      <w:proofErr w:type="spellEnd"/>
      <w:r>
        <w:rPr>
          <w:rFonts w:eastAsiaTheme="minorEastAsia"/>
        </w:rPr>
        <w:t xml:space="preserve"> discovery service producer. The </w:t>
      </w:r>
      <w:proofErr w:type="spellStart"/>
      <w:r>
        <w:rPr>
          <w:rFonts w:eastAsiaTheme="minorEastAsia"/>
        </w:rPr>
        <w:t>MnS</w:t>
      </w:r>
      <w:proofErr w:type="spellEnd"/>
      <w:r>
        <w:rPr>
          <w:rFonts w:eastAsiaTheme="minorEastAsia"/>
        </w:rPr>
        <w:t xml:space="preserve"> discovery service producer may contain all or partial information related to the capabilities of MDA </w:t>
      </w:r>
      <w:proofErr w:type="spellStart"/>
      <w:r>
        <w:rPr>
          <w:rFonts w:eastAsiaTheme="minorEastAsia"/>
        </w:rPr>
        <w:t>MnS</w:t>
      </w:r>
      <w:proofErr w:type="spellEnd"/>
      <w:r>
        <w:rPr>
          <w:rFonts w:eastAsiaTheme="minorEastAsia"/>
        </w:rPr>
        <w:t xml:space="preserve"> producer.</w:t>
      </w:r>
    </w:p>
    <w:p w14:paraId="701EA642" w14:textId="77777777" w:rsidR="00A74E6D" w:rsidRDefault="00A74E6D" w:rsidP="00A74E6D">
      <w:pPr>
        <w:pStyle w:val="B1"/>
        <w:rPr>
          <w:rFonts w:eastAsiaTheme="minorEastAsia"/>
        </w:rPr>
      </w:pPr>
      <w:r>
        <w:rPr>
          <w:rFonts w:eastAsiaTheme="minorEastAsia"/>
        </w:rPr>
        <w:t>1</w:t>
      </w:r>
      <w:r>
        <w:rPr>
          <w:rFonts w:eastAsiaTheme="minorEastAsia"/>
        </w:rPr>
        <w:tab/>
        <w:t>An analytics consumer issues a request using either on-demand request or subscription method towards the selected NWDAF as described in TS 23.288 [5].</w:t>
      </w:r>
    </w:p>
    <w:p w14:paraId="62DD35B3" w14:textId="77777777" w:rsidR="00A74E6D" w:rsidRDefault="00A74E6D" w:rsidP="00A74E6D">
      <w:pPr>
        <w:pStyle w:val="B1"/>
        <w:rPr>
          <w:rFonts w:eastAsiaTheme="minorEastAsia"/>
        </w:rPr>
      </w:pPr>
      <w:r>
        <w:rPr>
          <w:rFonts w:eastAsiaTheme="minorEastAsia"/>
        </w:rPr>
        <w:t>2.</w:t>
      </w:r>
      <w:r>
        <w:rPr>
          <w:rFonts w:eastAsiaTheme="minorEastAsia"/>
        </w:rPr>
        <w:tab/>
        <w:t>The recipient NWDAF uses the Analytics Request Processing or Analytics Logic (that resides within the same function or can alternative be a separated NF) to determine the requirements of the received analytics request to identify the corresponding attributes (i.e. as mentioned above: Analytics ID, Relative time schedule, Reporting time window, etc.).</w:t>
      </w:r>
    </w:p>
    <w:p w14:paraId="5B61FA74" w14:textId="77777777" w:rsidR="00A74E6D" w:rsidRDefault="00A74E6D" w:rsidP="00A74E6D">
      <w:pPr>
        <w:pStyle w:val="B1"/>
        <w:rPr>
          <w:rFonts w:eastAsiaTheme="minorEastAsia"/>
        </w:rPr>
      </w:pPr>
      <w:r>
        <w:rPr>
          <w:rFonts w:eastAsiaTheme="minorEastAsia"/>
        </w:rPr>
        <w:t>3.</w:t>
      </w:r>
      <w:r>
        <w:rPr>
          <w:rFonts w:eastAsiaTheme="minorEastAsia"/>
        </w:rPr>
        <w:tab/>
        <w:t xml:space="preserve">The recipient NWDAF performs the discovery of the corresponding MDAF or MDA </w:t>
      </w:r>
      <w:proofErr w:type="spellStart"/>
      <w:r>
        <w:rPr>
          <w:rFonts w:eastAsiaTheme="minorEastAsia"/>
        </w:rPr>
        <w:t>MnS</w:t>
      </w:r>
      <w:proofErr w:type="spellEnd"/>
      <w:r>
        <w:rPr>
          <w:rFonts w:eastAsiaTheme="minorEastAsia"/>
        </w:rPr>
        <w:t xml:space="preserve"> producer. The discovery step can take place in two different ways:</w:t>
      </w:r>
    </w:p>
    <w:p w14:paraId="58D21998" w14:textId="2611FA3E" w:rsidR="00A74E6D" w:rsidRDefault="00A74E6D" w:rsidP="00A74E6D">
      <w:pPr>
        <w:pStyle w:val="B2"/>
        <w:rPr>
          <w:rFonts w:eastAsiaTheme="minorEastAsia"/>
        </w:rPr>
      </w:pPr>
      <w:proofErr w:type="spellStart"/>
      <w:r>
        <w:rPr>
          <w:rFonts w:eastAsiaTheme="minorEastAsia"/>
        </w:rPr>
        <w:t>i</w:t>
      </w:r>
      <w:proofErr w:type="spellEnd"/>
      <w:r>
        <w:rPr>
          <w:rFonts w:eastAsiaTheme="minorEastAsia"/>
        </w:rPr>
        <w:t>.</w:t>
      </w:r>
      <w:r>
        <w:rPr>
          <w:rFonts w:eastAsiaTheme="minorEastAsia"/>
        </w:rPr>
        <w:tab/>
        <w:t xml:space="preserve">the recipient NWDAF requests the Service Directory indicating the desired capabilities for a target MDAF or MDA </w:t>
      </w:r>
      <w:proofErr w:type="spellStart"/>
      <w:r>
        <w:rPr>
          <w:rFonts w:eastAsiaTheme="minorEastAsia"/>
        </w:rPr>
        <w:t>MnS</w:t>
      </w:r>
      <w:proofErr w:type="spellEnd"/>
      <w:r>
        <w:rPr>
          <w:rFonts w:eastAsiaTheme="minorEastAsia"/>
        </w:rPr>
        <w:t xml:space="preserve"> producer in step 3a and receives a reply in step 3b suggesting the set of MDAF or MDA </w:t>
      </w:r>
      <w:proofErr w:type="spellStart"/>
      <w:r>
        <w:rPr>
          <w:rFonts w:eastAsiaTheme="minorEastAsia"/>
        </w:rPr>
        <w:t>MnS</w:t>
      </w:r>
      <w:proofErr w:type="spellEnd"/>
      <w:r>
        <w:rPr>
          <w:rFonts w:eastAsiaTheme="minorEastAsia"/>
        </w:rPr>
        <w:t xml:space="preserve"> producer </w:t>
      </w:r>
      <w:ins w:id="78" w:author="Konstantinos Samdanis" w:date="2022-09-26T11:47:00Z">
        <w:r w:rsidR="00B80003" w:rsidRPr="00B80003">
          <w:rPr>
            <w:rFonts w:eastAsiaTheme="minorEastAsia"/>
            <w:lang w:val="en-US"/>
          </w:rPr>
          <w:t>in</w:t>
        </w:r>
        <w:r w:rsidR="00B80003">
          <w:rPr>
            <w:rFonts w:eastAsiaTheme="minorEastAsia"/>
            <w:lang w:val="en-US"/>
          </w:rPr>
          <w:t xml:space="preserve">cluding the corresponding address </w:t>
        </w:r>
      </w:ins>
      <w:r>
        <w:rPr>
          <w:rFonts w:eastAsiaTheme="minorEastAsia"/>
        </w:rPr>
        <w:t>to select from,</w:t>
      </w:r>
    </w:p>
    <w:p w14:paraId="0F2CB3D0" w14:textId="6D41E756" w:rsidR="00A74E6D" w:rsidRDefault="00A74E6D" w:rsidP="00A74E6D">
      <w:pPr>
        <w:pStyle w:val="B2"/>
        <w:rPr>
          <w:rFonts w:eastAsiaTheme="minorEastAsia"/>
        </w:rPr>
      </w:pPr>
      <w:r>
        <w:rPr>
          <w:rFonts w:eastAsiaTheme="minorEastAsia"/>
        </w:rPr>
        <w:t>ii.</w:t>
      </w:r>
      <w:r>
        <w:rPr>
          <w:rFonts w:eastAsiaTheme="minorEastAsia"/>
        </w:rPr>
        <w:tab/>
        <w:t>the recipient NWDAF only receives basic profile information</w:t>
      </w:r>
      <w:ins w:id="79" w:author="Konstantinos Samdanis" w:date="2022-09-26T11:50:00Z">
        <w:r w:rsidR="00B80003" w:rsidRPr="00B80003">
          <w:rPr>
            <w:rFonts w:eastAsiaTheme="minorEastAsia"/>
            <w:lang w:val="en-US"/>
          </w:rPr>
          <w:t>,</w:t>
        </w:r>
        <w:r w:rsidR="00B80003">
          <w:rPr>
            <w:rFonts w:eastAsiaTheme="minorEastAsia"/>
            <w:lang w:val="en-US"/>
          </w:rPr>
          <w:t xml:space="preserve"> </w:t>
        </w:r>
        <w:r w:rsidR="00B80003" w:rsidRPr="00B80003">
          <w:rPr>
            <w:rFonts w:eastAsiaTheme="minorEastAsia"/>
            <w:lang w:val="en-US"/>
          </w:rPr>
          <w:t>i</w:t>
        </w:r>
        <w:r w:rsidR="00B80003">
          <w:rPr>
            <w:rFonts w:eastAsiaTheme="minorEastAsia"/>
            <w:lang w:val="en-US"/>
          </w:rPr>
          <w:t>.e., the address,</w:t>
        </w:r>
      </w:ins>
      <w:r>
        <w:rPr>
          <w:rFonts w:eastAsiaTheme="minorEastAsia"/>
        </w:rPr>
        <w:t xml:space="preserve"> from the Service Directory in steps 3a and 3b and needs in step 3c to request from each suggested MDAF or MDA </w:t>
      </w:r>
      <w:proofErr w:type="spellStart"/>
      <w:r>
        <w:rPr>
          <w:rFonts w:eastAsiaTheme="minorEastAsia"/>
        </w:rPr>
        <w:t>MnS</w:t>
      </w:r>
      <w:proofErr w:type="spellEnd"/>
      <w:r>
        <w:rPr>
          <w:rFonts w:eastAsiaTheme="minorEastAsia"/>
        </w:rPr>
        <w:t xml:space="preserve"> producer its capabilities before being able to select the desired one(s).</w:t>
      </w:r>
    </w:p>
    <w:p w14:paraId="40FAF300" w14:textId="77777777" w:rsidR="00A74E6D" w:rsidRDefault="00A74E6D" w:rsidP="00A74E6D">
      <w:pPr>
        <w:pStyle w:val="B1"/>
        <w:rPr>
          <w:rFonts w:eastAsiaTheme="minorEastAsia"/>
        </w:rPr>
      </w:pPr>
      <w:r>
        <w:rPr>
          <w:rFonts w:eastAsiaTheme="minorEastAsia"/>
        </w:rPr>
        <w:t>4.</w:t>
      </w:r>
      <w:r>
        <w:rPr>
          <w:rFonts w:eastAsiaTheme="minorEastAsia"/>
        </w:rPr>
        <w:tab/>
        <w:t>If the discovery process returns an empty set, i.e. with no results that can fulfil the desired capabilities, then the NWDAF may optionally negotiate with the analytics consumer, i.e. to change or downgrade, the requirements of the analytics request. The requirements that the NWDAF may negotiate with the consumer if the desired one(s) cannot be fulfilled may include the:</w:t>
      </w:r>
    </w:p>
    <w:p w14:paraId="764928EE" w14:textId="77777777" w:rsidR="00A74E6D" w:rsidRDefault="00A74E6D" w:rsidP="00A74E6D">
      <w:pPr>
        <w:pStyle w:val="B2"/>
        <w:rPr>
          <w:rFonts w:eastAsiaTheme="minorEastAsia"/>
        </w:rPr>
      </w:pPr>
      <w:r>
        <w:rPr>
          <w:rFonts w:eastAsiaTheme="minorEastAsia"/>
        </w:rPr>
        <w:t>a</w:t>
      </w:r>
      <w:r>
        <w:rPr>
          <w:rFonts w:eastAsiaTheme="minorEastAsia"/>
        </w:rPr>
        <w:tab/>
        <w:t xml:space="preserve">Reporting time window where the NWDAF can propose a new reporting time window based on the received MDAF or MDA </w:t>
      </w:r>
      <w:proofErr w:type="spellStart"/>
      <w:r>
        <w:rPr>
          <w:rFonts w:eastAsiaTheme="minorEastAsia"/>
        </w:rPr>
        <w:t>MnS</w:t>
      </w:r>
      <w:proofErr w:type="spellEnd"/>
      <w:r>
        <w:rPr>
          <w:rFonts w:eastAsiaTheme="minorEastAsia"/>
        </w:rPr>
        <w:t xml:space="preserve"> producer options set provided by the discovery process.</w:t>
      </w:r>
    </w:p>
    <w:p w14:paraId="6FB41BCF" w14:textId="77777777" w:rsidR="00A74E6D" w:rsidRDefault="00A74E6D" w:rsidP="00A74E6D">
      <w:pPr>
        <w:pStyle w:val="B2"/>
        <w:rPr>
          <w:rFonts w:eastAsiaTheme="minorEastAsia"/>
        </w:rPr>
      </w:pPr>
      <w:r>
        <w:rPr>
          <w:rFonts w:eastAsiaTheme="minorEastAsia"/>
        </w:rPr>
        <w:t>b</w:t>
      </w:r>
      <w:r>
        <w:rPr>
          <w:rFonts w:eastAsiaTheme="minorEastAsia"/>
        </w:rPr>
        <w:tab/>
        <w:t xml:space="preserve">Analytics subscription type where the NWDAF can </w:t>
      </w:r>
      <w:proofErr w:type="spellStart"/>
      <w:r>
        <w:rPr>
          <w:rFonts w:eastAsiaTheme="minorEastAsia"/>
        </w:rPr>
        <w:t>degreade</w:t>
      </w:r>
      <w:proofErr w:type="spellEnd"/>
      <w:r>
        <w:rPr>
          <w:rFonts w:eastAsiaTheme="minorEastAsia"/>
        </w:rPr>
        <w:t xml:space="preserve"> the analytics subscription type, e.g. from an on-demand immediate response to a response estimating an additional latency, based on the received set of MDAF or MDA </w:t>
      </w:r>
      <w:proofErr w:type="spellStart"/>
      <w:r>
        <w:rPr>
          <w:rFonts w:eastAsiaTheme="minorEastAsia"/>
        </w:rPr>
        <w:t>MnS</w:t>
      </w:r>
      <w:proofErr w:type="spellEnd"/>
      <w:r>
        <w:rPr>
          <w:rFonts w:eastAsiaTheme="minorEastAsia"/>
        </w:rPr>
        <w:t xml:space="preserve"> producer options provided by the discovery process.</w:t>
      </w:r>
    </w:p>
    <w:p w14:paraId="6B9BBD06" w14:textId="77777777" w:rsidR="00A74E6D" w:rsidRDefault="00A74E6D" w:rsidP="00A74E6D">
      <w:pPr>
        <w:pStyle w:val="B1"/>
        <w:rPr>
          <w:rFonts w:eastAsiaTheme="minorEastAsia"/>
        </w:rPr>
      </w:pPr>
      <w:r>
        <w:rPr>
          <w:rFonts w:eastAsiaTheme="minorEastAsia"/>
        </w:rPr>
        <w:tab/>
        <w:t>If a solution cannot be reached in the negotiation step or if the negotiation step is not supported, then the process is terminated at this point.</w:t>
      </w:r>
    </w:p>
    <w:p w14:paraId="50AF6D84" w14:textId="77777777" w:rsidR="00A74E6D" w:rsidRDefault="00A74E6D" w:rsidP="00A74E6D">
      <w:pPr>
        <w:pStyle w:val="B1"/>
        <w:rPr>
          <w:rFonts w:eastAsiaTheme="minorEastAsia"/>
        </w:rPr>
      </w:pPr>
      <w:r>
        <w:rPr>
          <w:rFonts w:eastAsiaTheme="minorEastAsia"/>
        </w:rPr>
        <w:lastRenderedPageBreak/>
        <w:t>5.</w:t>
      </w:r>
      <w:r>
        <w:rPr>
          <w:rFonts w:eastAsiaTheme="minorEastAsia"/>
        </w:rPr>
        <w:tab/>
        <w:t xml:space="preserve">If the suggested set of MDAF or MDA </w:t>
      </w:r>
      <w:proofErr w:type="spellStart"/>
      <w:r>
        <w:rPr>
          <w:rFonts w:eastAsiaTheme="minorEastAsia"/>
        </w:rPr>
        <w:t>MnS</w:t>
      </w:r>
      <w:proofErr w:type="spellEnd"/>
      <w:r>
        <w:rPr>
          <w:rFonts w:eastAsiaTheme="minorEastAsia"/>
        </w:rPr>
        <w:t xml:space="preserve"> producer that fulfils the desired capabilities is nonempty or a negation step assisted in reaching a solution, then the recipient NWDAF selects the desired MDAF or MDA </w:t>
      </w:r>
      <w:proofErr w:type="spellStart"/>
      <w:r>
        <w:rPr>
          <w:rFonts w:eastAsiaTheme="minorEastAsia"/>
        </w:rPr>
        <w:t>MnS</w:t>
      </w:r>
      <w:proofErr w:type="spellEnd"/>
      <w:r>
        <w:rPr>
          <w:rFonts w:eastAsiaTheme="minorEastAsia"/>
        </w:rPr>
        <w:t xml:space="preserve"> producer out of the suggested set and then prepares the format the corresponding MDA request, i.e. by deriving the requirements or corresponding attributes of the MDA request.</w:t>
      </w:r>
    </w:p>
    <w:p w14:paraId="75092ECD" w14:textId="77777777" w:rsidR="00A74E6D" w:rsidRDefault="00A74E6D" w:rsidP="00A74E6D">
      <w:pPr>
        <w:pStyle w:val="B1"/>
        <w:rPr>
          <w:rFonts w:eastAsiaTheme="minorEastAsia"/>
        </w:rPr>
      </w:pPr>
      <w:r>
        <w:rPr>
          <w:rFonts w:eastAsiaTheme="minorEastAsia"/>
        </w:rPr>
        <w:t>6.</w:t>
      </w:r>
      <w:r>
        <w:rPr>
          <w:rFonts w:eastAsiaTheme="minorEastAsia"/>
        </w:rPr>
        <w:tab/>
        <w:t xml:space="preserve">The MDA request is issued automatically towards the selected MDAF or MDA </w:t>
      </w:r>
      <w:proofErr w:type="spellStart"/>
      <w:r>
        <w:rPr>
          <w:rFonts w:eastAsiaTheme="minorEastAsia"/>
        </w:rPr>
        <w:t>MnS</w:t>
      </w:r>
      <w:proofErr w:type="spellEnd"/>
      <w:r>
        <w:rPr>
          <w:rFonts w:eastAsiaTheme="minorEastAsia"/>
        </w:rPr>
        <w:t xml:space="preserve"> producer.</w:t>
      </w:r>
    </w:p>
    <w:p w14:paraId="7C55641B" w14:textId="77777777" w:rsidR="00A74E6D" w:rsidRDefault="00A74E6D" w:rsidP="00A74E6D">
      <w:pPr>
        <w:pStyle w:val="B1"/>
        <w:rPr>
          <w:rFonts w:eastAsiaTheme="minorEastAsia"/>
        </w:rPr>
      </w:pPr>
      <w:r>
        <w:rPr>
          <w:rFonts w:eastAsiaTheme="minorEastAsia"/>
        </w:rPr>
        <w:t>7.</w:t>
      </w:r>
      <w:r>
        <w:rPr>
          <w:rFonts w:eastAsiaTheme="minorEastAsia"/>
        </w:rPr>
        <w:tab/>
        <w:t xml:space="preserve">The MDAF or MDA </w:t>
      </w:r>
      <w:proofErr w:type="spellStart"/>
      <w:r>
        <w:rPr>
          <w:rFonts w:eastAsiaTheme="minorEastAsia"/>
        </w:rPr>
        <w:t>MnS</w:t>
      </w:r>
      <w:proofErr w:type="spellEnd"/>
      <w:r>
        <w:rPr>
          <w:rFonts w:eastAsiaTheme="minorEastAsia"/>
        </w:rPr>
        <w:t xml:space="preserve"> producer prepares the MDA result.</w:t>
      </w:r>
    </w:p>
    <w:p w14:paraId="72EE66E7" w14:textId="77777777" w:rsidR="00A74E6D" w:rsidRDefault="00A74E6D" w:rsidP="00A74E6D">
      <w:pPr>
        <w:pStyle w:val="B1"/>
        <w:rPr>
          <w:rFonts w:eastAsiaTheme="minorEastAsia"/>
        </w:rPr>
      </w:pPr>
      <w:r>
        <w:rPr>
          <w:rFonts w:eastAsiaTheme="minorEastAsia"/>
        </w:rPr>
        <w:t>8.</w:t>
      </w:r>
      <w:r>
        <w:rPr>
          <w:rFonts w:eastAsiaTheme="minorEastAsia"/>
        </w:rPr>
        <w:tab/>
        <w:t xml:space="preserve">The MDAF or MDA </w:t>
      </w:r>
      <w:proofErr w:type="spellStart"/>
      <w:r>
        <w:rPr>
          <w:rFonts w:eastAsiaTheme="minorEastAsia"/>
        </w:rPr>
        <w:t>MnS</w:t>
      </w:r>
      <w:proofErr w:type="spellEnd"/>
      <w:r>
        <w:rPr>
          <w:rFonts w:eastAsiaTheme="minorEastAsia"/>
        </w:rPr>
        <w:t xml:space="preserve"> producer returns the MDA responds providing the desired analytics output results.</w:t>
      </w:r>
    </w:p>
    <w:p w14:paraId="3EEE98F0" w14:textId="77777777" w:rsidR="00A74E6D" w:rsidRDefault="00A74E6D" w:rsidP="00A74E6D">
      <w:pPr>
        <w:pStyle w:val="B1"/>
        <w:rPr>
          <w:rFonts w:eastAsiaTheme="minorEastAsia"/>
        </w:rPr>
      </w:pPr>
      <w:r>
        <w:rPr>
          <w:rFonts w:eastAsiaTheme="minorEastAsia"/>
        </w:rPr>
        <w:t>9.</w:t>
      </w:r>
      <w:r>
        <w:rPr>
          <w:rFonts w:eastAsiaTheme="minorEastAsia"/>
        </w:rPr>
        <w:tab/>
        <w:t xml:space="preserve">The recipient NWDAF collects additionally raw data from other data sources, which may include NFs, </w:t>
      </w:r>
      <w:proofErr w:type="spellStart"/>
      <w:r>
        <w:rPr>
          <w:rFonts w:eastAsiaTheme="minorEastAsia"/>
        </w:rPr>
        <w:t>MnSs</w:t>
      </w:r>
      <w:proofErr w:type="spellEnd"/>
      <w:r>
        <w:rPr>
          <w:rFonts w:eastAsiaTheme="minorEastAsia"/>
        </w:rPr>
        <w:t>, repository functions, e.g. NRF, UDR, URM, data collection entities, e.g. DCCF, ADRF, to calculate the requested analytics result.</w:t>
      </w:r>
    </w:p>
    <w:p w14:paraId="626E141D" w14:textId="77777777" w:rsidR="00A74E6D" w:rsidRDefault="00A74E6D" w:rsidP="00A74E6D">
      <w:pPr>
        <w:pStyle w:val="B1"/>
        <w:rPr>
          <w:rFonts w:eastAsiaTheme="minorEastAsia"/>
        </w:rPr>
      </w:pPr>
      <w:r>
        <w:rPr>
          <w:rFonts w:eastAsiaTheme="minorEastAsia"/>
        </w:rPr>
        <w:t>10.</w:t>
      </w:r>
      <w:r>
        <w:rPr>
          <w:rFonts w:eastAsiaTheme="minorEastAsia"/>
        </w:rPr>
        <w:tab/>
        <w:t>The NWDAF prepares the analytics result.</w:t>
      </w:r>
    </w:p>
    <w:p w14:paraId="34069013" w14:textId="77777777" w:rsidR="00A74E6D" w:rsidRDefault="00A74E6D" w:rsidP="00A74E6D">
      <w:pPr>
        <w:pStyle w:val="B1"/>
        <w:rPr>
          <w:rFonts w:eastAsiaTheme="minorEastAsia"/>
        </w:rPr>
      </w:pPr>
      <w:r>
        <w:rPr>
          <w:rFonts w:eastAsiaTheme="minorEastAsia"/>
        </w:rPr>
        <w:t>11.</w:t>
      </w:r>
      <w:r>
        <w:rPr>
          <w:rFonts w:eastAsiaTheme="minorEastAsia"/>
        </w:rPr>
        <w:tab/>
        <w:t>The NWDAF provides the analytics response towards the analytics consumer that includes the requested result.</w:t>
      </w:r>
    </w:p>
    <w:p w14:paraId="7AD2062F" w14:textId="77777777" w:rsidR="00A74E6D" w:rsidRDefault="00A74E6D" w:rsidP="00A74E6D">
      <w:pPr>
        <w:pStyle w:val="Heading3"/>
        <w:rPr>
          <w:rFonts w:eastAsia="Times New Roman"/>
          <w:lang w:eastAsia="zh-CN"/>
        </w:rPr>
      </w:pPr>
      <w:bookmarkStart w:id="80" w:name="_Toc113350347"/>
      <w:bookmarkStart w:id="81" w:name="_Toc113351205"/>
      <w:r>
        <w:rPr>
          <w:lang w:eastAsia="zh-CN"/>
        </w:rPr>
        <w:t>6.74.3</w:t>
      </w:r>
      <w:r>
        <w:rPr>
          <w:lang w:eastAsia="zh-CN"/>
        </w:rPr>
        <w:tab/>
      </w:r>
      <w:r>
        <w:t xml:space="preserve">Impacts on </w:t>
      </w:r>
      <w:r>
        <w:rPr>
          <w:lang w:eastAsia="zh-CN"/>
        </w:rPr>
        <w:t>services,</w:t>
      </w:r>
      <w:r>
        <w:t xml:space="preserve"> </w:t>
      </w:r>
      <w:proofErr w:type="gramStart"/>
      <w:r>
        <w:t>entities</w:t>
      </w:r>
      <w:proofErr w:type="gramEnd"/>
      <w:r>
        <w:t xml:space="preserve"> and interfaces</w:t>
      </w:r>
      <w:bookmarkEnd w:id="80"/>
      <w:bookmarkEnd w:id="81"/>
    </w:p>
    <w:p w14:paraId="66443EBF" w14:textId="77777777" w:rsidR="00A74E6D" w:rsidRDefault="00A74E6D" w:rsidP="00A74E6D">
      <w:pPr>
        <w:pStyle w:val="B1"/>
        <w:rPr>
          <w:rFonts w:eastAsiaTheme="minorEastAsia"/>
          <w:lang w:val="en-US" w:eastAsia="en-GB"/>
        </w:rPr>
      </w:pPr>
      <w:r>
        <w:t>-</w:t>
      </w:r>
      <w:r>
        <w:tab/>
        <w:t xml:space="preserve">NWDAF contains or interact with </w:t>
      </w:r>
      <w:r>
        <w:rPr>
          <w:rFonts w:eastAsiaTheme="minorEastAsia"/>
        </w:rPr>
        <w:t xml:space="preserve">the Analytics Request Processing or Analytics Logic </w:t>
      </w:r>
      <w:r>
        <w:rPr>
          <w:rFonts w:eastAsiaTheme="minorEastAsia"/>
          <w:lang w:val="en-US"/>
        </w:rPr>
        <w:t xml:space="preserve">to determine the attributes of the MDAF on-demand </w:t>
      </w:r>
      <w:r>
        <w:rPr>
          <w:rFonts w:eastAsiaTheme="minorEastAsia"/>
        </w:rPr>
        <w:t xml:space="preserve">request </w:t>
      </w:r>
      <w:r>
        <w:rPr>
          <w:rFonts w:eastAsiaTheme="minorEastAsia"/>
          <w:lang w:val="en-US"/>
        </w:rPr>
        <w:t>or subscription.</w:t>
      </w:r>
    </w:p>
    <w:p w14:paraId="0E9249D3" w14:textId="5EB554D3" w:rsidR="006D513E" w:rsidRDefault="00A74E6D" w:rsidP="006D513E">
      <w:pPr>
        <w:pStyle w:val="B1"/>
        <w:rPr>
          <w:ins w:id="82" w:author="Konstantinos Samdanis" w:date="2022-09-26T12:28:00Z"/>
          <w:lang w:val="en-GB" w:eastAsia="zh-CN"/>
        </w:rPr>
      </w:pPr>
      <w:r>
        <w:rPr>
          <w:lang w:val="en-US"/>
        </w:rPr>
        <w:t>-</w:t>
      </w:r>
      <w:r>
        <w:rPr>
          <w:lang w:val="en-US"/>
        </w:rPr>
        <w:tab/>
        <w:t xml:space="preserve">NWDAF </w:t>
      </w:r>
      <w:del w:id="83" w:author="Konstantinos Samdanis" w:date="2022-09-26T12:28:00Z">
        <w:r w:rsidDel="006D513E">
          <w:rPr>
            <w:lang w:val="en-US"/>
          </w:rPr>
          <w:delText xml:space="preserve">supports the discovery </w:delText>
        </w:r>
      </w:del>
      <w:ins w:id="84" w:author="Konstantinos Samdanis" w:date="2022-09-26T12:28:00Z">
        <w:r w:rsidR="006D513E">
          <w:rPr>
            <w:lang w:val="en-US"/>
          </w:rPr>
          <w:t xml:space="preserve">discovers </w:t>
        </w:r>
      </w:ins>
      <w:r>
        <w:rPr>
          <w:lang w:val="en-US"/>
        </w:rPr>
        <w:t xml:space="preserve">of the appropriate MDAF or MDA </w:t>
      </w:r>
      <w:proofErr w:type="spellStart"/>
      <w:r>
        <w:rPr>
          <w:lang w:val="en-US"/>
        </w:rPr>
        <w:t>MnS</w:t>
      </w:r>
      <w:proofErr w:type="spellEnd"/>
      <w:r>
        <w:rPr>
          <w:lang w:val="en-US"/>
        </w:rPr>
        <w:t xml:space="preserve"> producer</w:t>
      </w:r>
      <w:ins w:id="85" w:author="Konstantinos Samdanis" w:date="2022-09-26T12:28:00Z">
        <w:r w:rsidR="006D513E">
          <w:rPr>
            <w:lang w:val="en-US"/>
          </w:rPr>
          <w:t xml:space="preserve"> form </w:t>
        </w:r>
        <w:r w:rsidR="006D513E">
          <w:rPr>
            <w:lang w:eastAsia="zh-CN"/>
          </w:rPr>
          <w:t xml:space="preserve">the </w:t>
        </w:r>
        <w:proofErr w:type="spellStart"/>
        <w:r w:rsidR="006D513E">
          <w:rPr>
            <w:lang w:eastAsia="zh-CN"/>
          </w:rPr>
          <w:t>MnS</w:t>
        </w:r>
        <w:proofErr w:type="spellEnd"/>
        <w:r w:rsidR="006D513E">
          <w:rPr>
            <w:lang w:eastAsia="zh-CN"/>
          </w:rPr>
          <w:t xml:space="preserve"> discovery service producer.</w:t>
        </w:r>
      </w:ins>
    </w:p>
    <w:p w14:paraId="5668DEDA" w14:textId="0834FAE6" w:rsidR="006D513E" w:rsidRDefault="006D513E" w:rsidP="006D513E">
      <w:pPr>
        <w:pStyle w:val="B1"/>
        <w:rPr>
          <w:ins w:id="86" w:author="Konstantinos Samdanis" w:date="2022-09-26T12:29:00Z"/>
          <w:lang w:val="en-GB" w:eastAsia="zh-CN"/>
        </w:rPr>
      </w:pPr>
      <w:ins w:id="87" w:author="Konstantinos Samdanis" w:date="2022-09-26T12:29:00Z">
        <w:r w:rsidRPr="006D513E">
          <w:rPr>
            <w:lang w:eastAsia="zh-CN"/>
          </w:rPr>
          <w:t xml:space="preserve"> </w:t>
        </w:r>
        <w:r>
          <w:rPr>
            <w:lang w:eastAsia="zh-CN"/>
          </w:rPr>
          <w:t>-</w:t>
        </w:r>
        <w:r>
          <w:rPr>
            <w:lang w:eastAsia="zh-CN"/>
          </w:rPr>
          <w:tab/>
          <w:t xml:space="preserve">NWDAF requests </w:t>
        </w:r>
        <w:r w:rsidRPr="006D513E">
          <w:rPr>
            <w:lang w:val="en-US" w:eastAsia="zh-CN"/>
          </w:rPr>
          <w:t xml:space="preserve">or </w:t>
        </w:r>
        <w:r>
          <w:rPr>
            <w:lang w:val="en-US" w:eastAsia="zh-CN"/>
          </w:rPr>
          <w:t xml:space="preserve">subscribes to </w:t>
        </w:r>
        <w:r>
          <w:rPr>
            <w:lang w:eastAsia="zh-CN"/>
          </w:rPr>
          <w:t xml:space="preserve">the </w:t>
        </w:r>
        <w:r w:rsidRPr="006D513E">
          <w:rPr>
            <w:lang w:val="en-US" w:eastAsia="zh-CN"/>
          </w:rPr>
          <w:t>de</w:t>
        </w:r>
        <w:r>
          <w:rPr>
            <w:lang w:val="en-US" w:eastAsia="zh-CN"/>
          </w:rPr>
          <w:t xml:space="preserve">sired </w:t>
        </w:r>
        <w:r>
          <w:rPr>
            <w:lang w:eastAsia="zh-CN"/>
          </w:rPr>
          <w:t xml:space="preserve">OAM related analytics from the </w:t>
        </w:r>
        <w:r w:rsidRPr="006D513E">
          <w:rPr>
            <w:lang w:val="en-US" w:eastAsia="zh-CN"/>
          </w:rPr>
          <w:t>co</w:t>
        </w:r>
        <w:r>
          <w:rPr>
            <w:lang w:val="en-US" w:eastAsia="zh-CN"/>
          </w:rPr>
          <w:t xml:space="preserve">rresponding </w:t>
        </w:r>
        <w:r>
          <w:rPr>
            <w:lang w:eastAsia="zh-CN"/>
          </w:rPr>
          <w:t>MDAF</w:t>
        </w:r>
      </w:ins>
      <w:ins w:id="88" w:author="Konstantinos Samdanis" w:date="2022-09-26T12:30:00Z">
        <w:r w:rsidRPr="006D513E">
          <w:rPr>
            <w:lang w:val="en-US" w:eastAsia="zh-CN"/>
          </w:rPr>
          <w:t xml:space="preserve"> </w:t>
        </w:r>
        <w:r>
          <w:rPr>
            <w:lang w:val="en-US" w:eastAsia="zh-CN"/>
          </w:rPr>
          <w:t xml:space="preserve">or MDA </w:t>
        </w:r>
        <w:proofErr w:type="spellStart"/>
        <w:r>
          <w:rPr>
            <w:lang w:val="en-US" w:eastAsia="zh-CN"/>
          </w:rPr>
          <w:t>MnS</w:t>
        </w:r>
        <w:proofErr w:type="spellEnd"/>
        <w:r>
          <w:rPr>
            <w:lang w:val="en-US" w:eastAsia="zh-CN"/>
          </w:rPr>
          <w:t xml:space="preserve"> producer</w:t>
        </w:r>
      </w:ins>
      <w:ins w:id="89" w:author="Konstantinos Samdanis" w:date="2022-09-26T12:29:00Z">
        <w:r>
          <w:rPr>
            <w:lang w:eastAsia="zh-CN"/>
          </w:rPr>
          <w:t>.</w:t>
        </w:r>
      </w:ins>
    </w:p>
    <w:p w14:paraId="10BC22A4" w14:textId="77777777" w:rsidR="00A74E6D" w:rsidRDefault="00A74E6D" w:rsidP="00A74E6D">
      <w:pPr>
        <w:pStyle w:val="B1"/>
        <w:rPr>
          <w:lang w:val="en-US"/>
        </w:rPr>
      </w:pPr>
      <w:r>
        <w:rPr>
          <w:lang w:val="en-US"/>
        </w:rPr>
        <w:t>-</w:t>
      </w:r>
      <w:r>
        <w:rPr>
          <w:lang w:val="en-US"/>
        </w:rPr>
        <w:tab/>
        <w:t>NWDAF may optionally negotiate with the analytics requirements related to a consumer request.</w:t>
      </w:r>
    </w:p>
    <w:p w14:paraId="76CEF9E1" w14:textId="1C89B0CB" w:rsidR="00653C46" w:rsidRPr="00F106F7" w:rsidRDefault="00653C46" w:rsidP="00A74E6D">
      <w:pPr>
        <w:pStyle w:val="Heading2"/>
        <w:rPr>
          <w:lang w:val="en-US"/>
        </w:rPr>
      </w:pPr>
    </w:p>
    <w:bookmarkEnd w:id="4"/>
    <w:bookmarkEnd w:id="5"/>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06A80" w14:textId="77777777" w:rsidR="008F1757" w:rsidRDefault="008F1757">
      <w:r>
        <w:separator/>
      </w:r>
    </w:p>
  </w:endnote>
  <w:endnote w:type="continuationSeparator" w:id="0">
    <w:p w14:paraId="3886EDF2" w14:textId="77777777" w:rsidR="008F1757" w:rsidRDefault="008F1757">
      <w:r>
        <w:continuationSeparator/>
      </w:r>
    </w:p>
  </w:endnote>
  <w:endnote w:type="continuationNotice" w:id="1">
    <w:p w14:paraId="19748D90" w14:textId="77777777" w:rsidR="008F1757" w:rsidRDefault="008F1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44DEF" w14:textId="77777777" w:rsidR="008F1757" w:rsidRDefault="008F1757">
      <w:r>
        <w:separator/>
      </w:r>
    </w:p>
  </w:footnote>
  <w:footnote w:type="continuationSeparator" w:id="0">
    <w:p w14:paraId="1558DC72" w14:textId="77777777" w:rsidR="008F1757" w:rsidRDefault="008F1757">
      <w:r>
        <w:continuationSeparator/>
      </w:r>
    </w:p>
  </w:footnote>
  <w:footnote w:type="continuationNotice" w:id="1">
    <w:p w14:paraId="607730CB" w14:textId="77777777" w:rsidR="008F1757" w:rsidRDefault="008F17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31CD0"/>
    <w:multiLevelType w:val="hybridMultilevel"/>
    <w:tmpl w:val="A2482BFC"/>
    <w:lvl w:ilvl="0" w:tplc="04090001">
      <w:start w:val="1"/>
      <w:numFmt w:val="bullet"/>
      <w:lvlText w:val=""/>
      <w:lvlJc w:val="left"/>
      <w:pPr>
        <w:ind w:left="770" w:hanging="360"/>
      </w:pPr>
      <w:rPr>
        <w:rFonts w:ascii="Symbol" w:hAnsi="Symbol" w:hint="default"/>
      </w:rPr>
    </w:lvl>
    <w:lvl w:ilvl="1" w:tplc="0409001B">
      <w:start w:val="1"/>
      <w:numFmt w:val="lowerRoman"/>
      <w:lvlText w:val="%2."/>
      <w:lvlJc w:val="right"/>
      <w:pPr>
        <w:ind w:left="1490" w:hanging="360"/>
      </w:pPr>
      <w:rPr>
        <w:rFonts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F36D3A"/>
    <w:multiLevelType w:val="hybridMultilevel"/>
    <w:tmpl w:val="3746D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C667C58"/>
    <w:multiLevelType w:val="hybridMultilevel"/>
    <w:tmpl w:val="49828842"/>
    <w:lvl w:ilvl="0" w:tplc="0409000F">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EC8200B"/>
    <w:multiLevelType w:val="hybridMultilevel"/>
    <w:tmpl w:val="37AC5234"/>
    <w:lvl w:ilvl="0" w:tplc="284AFCD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0"/>
  </w:num>
  <w:num w:numId="3">
    <w:abstractNumId w:val="19"/>
  </w:num>
  <w:num w:numId="4">
    <w:abstractNumId w:val="16"/>
  </w:num>
  <w:num w:numId="5">
    <w:abstractNumId w:val="6"/>
  </w:num>
  <w:num w:numId="6">
    <w:abstractNumId w:val="9"/>
  </w:num>
  <w:num w:numId="7">
    <w:abstractNumId w:val="26"/>
  </w:num>
  <w:num w:numId="8">
    <w:abstractNumId w:val="4"/>
  </w:num>
  <w:num w:numId="9">
    <w:abstractNumId w:val="14"/>
  </w:num>
  <w:num w:numId="10">
    <w:abstractNumId w:val="18"/>
  </w:num>
  <w:num w:numId="11">
    <w:abstractNumId w:val="15"/>
  </w:num>
  <w:num w:numId="12">
    <w:abstractNumId w:val="3"/>
  </w:num>
  <w:num w:numId="13">
    <w:abstractNumId w:val="22"/>
  </w:num>
  <w:num w:numId="14">
    <w:abstractNumId w:val="28"/>
  </w:num>
  <w:num w:numId="15">
    <w:abstractNumId w:val="23"/>
  </w:num>
  <w:num w:numId="16">
    <w:abstractNumId w:val="21"/>
  </w:num>
  <w:num w:numId="17">
    <w:abstractNumId w:val="27"/>
  </w:num>
  <w:num w:numId="18">
    <w:abstractNumId w:val="25"/>
  </w:num>
  <w:num w:numId="19">
    <w:abstractNumId w:val="13"/>
  </w:num>
  <w:num w:numId="20">
    <w:abstractNumId w:val="5"/>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20"/>
  </w:num>
  <w:num w:numId="28">
    <w:abstractNumId w:val="7"/>
  </w:num>
  <w:num w:numId="29">
    <w:abstractNumId w:val="24"/>
  </w:num>
  <w:num w:numId="3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A9"/>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A6C"/>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FC9"/>
    <w:rsid w:val="00052174"/>
    <w:rsid w:val="00052268"/>
    <w:rsid w:val="00052676"/>
    <w:rsid w:val="0005288F"/>
    <w:rsid w:val="00052932"/>
    <w:rsid w:val="00053569"/>
    <w:rsid w:val="00054202"/>
    <w:rsid w:val="000548B9"/>
    <w:rsid w:val="000565FD"/>
    <w:rsid w:val="000569A8"/>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248"/>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7F2"/>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2DC"/>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629E"/>
    <w:rsid w:val="00156E35"/>
    <w:rsid w:val="00157073"/>
    <w:rsid w:val="001570FB"/>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9E"/>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CA1"/>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0CDD"/>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117"/>
    <w:rsid w:val="00206821"/>
    <w:rsid w:val="00206E6A"/>
    <w:rsid w:val="002070EE"/>
    <w:rsid w:val="002072D2"/>
    <w:rsid w:val="0020737F"/>
    <w:rsid w:val="00207D8C"/>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1D6D"/>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B7EFE"/>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8D6"/>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0F6C"/>
    <w:rsid w:val="0032111A"/>
    <w:rsid w:val="003217A6"/>
    <w:rsid w:val="0032303F"/>
    <w:rsid w:val="003237E8"/>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CB7"/>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522"/>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334"/>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7A3"/>
    <w:rsid w:val="00417B70"/>
    <w:rsid w:val="00417CC7"/>
    <w:rsid w:val="00417E12"/>
    <w:rsid w:val="00417EDF"/>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1D25"/>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48A1"/>
    <w:rsid w:val="004D6004"/>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91"/>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6D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53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20B"/>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2C4"/>
    <w:rsid w:val="006504FA"/>
    <w:rsid w:val="00650C2C"/>
    <w:rsid w:val="00650DD3"/>
    <w:rsid w:val="00651758"/>
    <w:rsid w:val="006529E3"/>
    <w:rsid w:val="00652C08"/>
    <w:rsid w:val="00652F7E"/>
    <w:rsid w:val="006534A1"/>
    <w:rsid w:val="00653C46"/>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1C25"/>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4520"/>
    <w:rsid w:val="006D513E"/>
    <w:rsid w:val="006D53E8"/>
    <w:rsid w:val="006D548C"/>
    <w:rsid w:val="006D5F8C"/>
    <w:rsid w:val="006D60B9"/>
    <w:rsid w:val="006D62FB"/>
    <w:rsid w:val="006D6693"/>
    <w:rsid w:val="006D68B9"/>
    <w:rsid w:val="006D6CD1"/>
    <w:rsid w:val="006D6EEE"/>
    <w:rsid w:val="006D70CA"/>
    <w:rsid w:val="006D728E"/>
    <w:rsid w:val="006D74CD"/>
    <w:rsid w:val="006D79C5"/>
    <w:rsid w:val="006D7EF2"/>
    <w:rsid w:val="006E01FA"/>
    <w:rsid w:val="006E0369"/>
    <w:rsid w:val="006E0AF3"/>
    <w:rsid w:val="006E131B"/>
    <w:rsid w:val="006E14BD"/>
    <w:rsid w:val="006E1CA5"/>
    <w:rsid w:val="006E21FB"/>
    <w:rsid w:val="006E25CF"/>
    <w:rsid w:val="006E2B1E"/>
    <w:rsid w:val="006E3407"/>
    <w:rsid w:val="006E3417"/>
    <w:rsid w:val="006E34AC"/>
    <w:rsid w:val="006E3751"/>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A7A"/>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69A"/>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9B0"/>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C25"/>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5F9D"/>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4E7"/>
    <w:rsid w:val="00843A1D"/>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36F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008"/>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65"/>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053"/>
    <w:rsid w:val="008B7114"/>
    <w:rsid w:val="008B723C"/>
    <w:rsid w:val="008B7509"/>
    <w:rsid w:val="008B7E9E"/>
    <w:rsid w:val="008C0107"/>
    <w:rsid w:val="008C1108"/>
    <w:rsid w:val="008C1D28"/>
    <w:rsid w:val="008C20AF"/>
    <w:rsid w:val="008C2486"/>
    <w:rsid w:val="008C24F3"/>
    <w:rsid w:val="008C27DB"/>
    <w:rsid w:val="008C3157"/>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00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757"/>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52A"/>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2F5"/>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295"/>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DDD"/>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E6D"/>
    <w:rsid w:val="00A74FCE"/>
    <w:rsid w:val="00A75689"/>
    <w:rsid w:val="00A758E5"/>
    <w:rsid w:val="00A7606E"/>
    <w:rsid w:val="00A762E9"/>
    <w:rsid w:val="00A762EC"/>
    <w:rsid w:val="00A76670"/>
    <w:rsid w:val="00A76C2A"/>
    <w:rsid w:val="00A771A9"/>
    <w:rsid w:val="00A7753F"/>
    <w:rsid w:val="00A77750"/>
    <w:rsid w:val="00A77A15"/>
    <w:rsid w:val="00A80AC1"/>
    <w:rsid w:val="00A80B6B"/>
    <w:rsid w:val="00A80BFD"/>
    <w:rsid w:val="00A8190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69D"/>
    <w:rsid w:val="00A92934"/>
    <w:rsid w:val="00A92E84"/>
    <w:rsid w:val="00A9321F"/>
    <w:rsid w:val="00A935C4"/>
    <w:rsid w:val="00A93675"/>
    <w:rsid w:val="00A94A97"/>
    <w:rsid w:val="00A94BCE"/>
    <w:rsid w:val="00A94E63"/>
    <w:rsid w:val="00A9559E"/>
    <w:rsid w:val="00A95692"/>
    <w:rsid w:val="00A959C7"/>
    <w:rsid w:val="00A95BAA"/>
    <w:rsid w:val="00A95C18"/>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B1D"/>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6EE"/>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66B8"/>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03"/>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7E1"/>
    <w:rsid w:val="00C03B04"/>
    <w:rsid w:val="00C03FF6"/>
    <w:rsid w:val="00C04086"/>
    <w:rsid w:val="00C046B9"/>
    <w:rsid w:val="00C04992"/>
    <w:rsid w:val="00C050BF"/>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0F8F"/>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148"/>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BD"/>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BDD"/>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E22"/>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DA0"/>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07C"/>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0347"/>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4C35"/>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600"/>
    <w:rsid w:val="00E67C30"/>
    <w:rsid w:val="00E67FC1"/>
    <w:rsid w:val="00E705B7"/>
    <w:rsid w:val="00E7093B"/>
    <w:rsid w:val="00E70BC6"/>
    <w:rsid w:val="00E7129F"/>
    <w:rsid w:val="00E7137A"/>
    <w:rsid w:val="00E71451"/>
    <w:rsid w:val="00E72006"/>
    <w:rsid w:val="00E720E5"/>
    <w:rsid w:val="00E727BB"/>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750"/>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4F82"/>
    <w:rsid w:val="00F052D1"/>
    <w:rsid w:val="00F05EB9"/>
    <w:rsid w:val="00F0604E"/>
    <w:rsid w:val="00F061E0"/>
    <w:rsid w:val="00F069DC"/>
    <w:rsid w:val="00F06D7D"/>
    <w:rsid w:val="00F06DD6"/>
    <w:rsid w:val="00F106F7"/>
    <w:rsid w:val="00F10741"/>
    <w:rsid w:val="00F10767"/>
    <w:rsid w:val="00F10B67"/>
    <w:rsid w:val="00F11400"/>
    <w:rsid w:val="00F11F11"/>
    <w:rsid w:val="00F12502"/>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2BD"/>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474A"/>
    <w:rsid w:val="00FC58A2"/>
    <w:rsid w:val="00FC5AA4"/>
    <w:rsid w:val="00FC6275"/>
    <w:rsid w:val="00FC67CF"/>
    <w:rsid w:val="00FC6A31"/>
    <w:rsid w:val="00FC7149"/>
    <w:rsid w:val="00FC743B"/>
    <w:rsid w:val="00FD0040"/>
    <w:rsid w:val="00FD0276"/>
    <w:rsid w:val="00FD0963"/>
    <w:rsid w:val="00FD11DA"/>
    <w:rsid w:val="00FD1B32"/>
    <w:rsid w:val="00FD1F38"/>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AF8"/>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CB6B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56930">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4474979">
      <w:bodyDiv w:val="1"/>
      <w:marLeft w:val="0"/>
      <w:marRight w:val="0"/>
      <w:marTop w:val="0"/>
      <w:marBottom w:val="0"/>
      <w:divBdr>
        <w:top w:val="none" w:sz="0" w:space="0" w:color="auto"/>
        <w:left w:val="none" w:sz="0" w:space="0" w:color="auto"/>
        <w:bottom w:val="none" w:sz="0" w:space="0" w:color="auto"/>
        <w:right w:val="none" w:sz="0" w:space="0" w:color="auto"/>
      </w:divBdr>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3756847">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63093812">
      <w:bodyDiv w:val="1"/>
      <w:marLeft w:val="0"/>
      <w:marRight w:val="0"/>
      <w:marTop w:val="0"/>
      <w:marBottom w:val="0"/>
      <w:divBdr>
        <w:top w:val="none" w:sz="0" w:space="0" w:color="auto"/>
        <w:left w:val="none" w:sz="0" w:space="0" w:color="auto"/>
        <w:bottom w:val="none" w:sz="0" w:space="0" w:color="auto"/>
        <w:right w:val="none" w:sz="0" w:space="0" w:color="auto"/>
      </w:divBdr>
      <w:divsChild>
        <w:div w:id="2000814324">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89840811">
      <w:bodyDiv w:val="1"/>
      <w:marLeft w:val="0"/>
      <w:marRight w:val="0"/>
      <w:marTop w:val="0"/>
      <w:marBottom w:val="0"/>
      <w:divBdr>
        <w:top w:val="none" w:sz="0" w:space="0" w:color="auto"/>
        <w:left w:val="none" w:sz="0" w:space="0" w:color="auto"/>
        <w:bottom w:val="none" w:sz="0" w:space="0" w:color="auto"/>
        <w:right w:val="none" w:sz="0" w:space="0" w:color="auto"/>
      </w:divBdr>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992680465">
      <w:bodyDiv w:val="1"/>
      <w:marLeft w:val="0"/>
      <w:marRight w:val="0"/>
      <w:marTop w:val="0"/>
      <w:marBottom w:val="0"/>
      <w:divBdr>
        <w:top w:val="none" w:sz="0" w:space="0" w:color="auto"/>
        <w:left w:val="none" w:sz="0" w:space="0" w:color="auto"/>
        <w:bottom w:val="none" w:sz="0" w:space="0" w:color="auto"/>
        <w:right w:val="none" w:sz="0" w:space="0" w:color="auto"/>
      </w:divBdr>
      <w:divsChild>
        <w:div w:id="1889027712">
          <w:marLeft w:val="0"/>
          <w:marRight w:val="0"/>
          <w:marTop w:val="0"/>
          <w:marBottom w:val="0"/>
          <w:divBdr>
            <w:top w:val="none" w:sz="0" w:space="0" w:color="auto"/>
            <w:left w:val="none" w:sz="0" w:space="0" w:color="auto"/>
            <w:bottom w:val="none" w:sz="0" w:space="0" w:color="auto"/>
            <w:right w:val="none" w:sz="0" w:space="0" w:color="auto"/>
          </w:divBdr>
        </w:div>
      </w:divsChild>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20349621">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221418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476867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62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Konstantinos Samdanis</cp:lastModifiedBy>
  <cp:revision>6</cp:revision>
  <cp:lastPrinted>2019-01-15T01:23:00Z</cp:lastPrinted>
  <dcterms:created xsi:type="dcterms:W3CDTF">2022-09-26T11:42:00Z</dcterms:created>
  <dcterms:modified xsi:type="dcterms:W3CDTF">2022-09-30T13:22:00Z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